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148B2C84"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5A4E1C">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w:t>
      </w:r>
      <w:r w:rsidR="00B35E18" w:rsidRPr="00B35E18">
        <w:rPr>
          <w:rFonts w:ascii="Arial" w:hAnsi="Arial"/>
          <w:b/>
          <w:bCs/>
          <w:sz w:val="24"/>
          <w:szCs w:val="24"/>
          <w:lang w:eastAsia="x-none"/>
        </w:rPr>
        <w:t>20105</w:t>
      </w:r>
      <w:r w:rsidR="00B35E18">
        <w:rPr>
          <w:rFonts w:ascii="Arial" w:hAnsi="Arial"/>
          <w:b/>
          <w:bCs/>
          <w:sz w:val="24"/>
          <w:szCs w:val="24"/>
          <w:lang w:eastAsia="x-none"/>
        </w:rPr>
        <w:t>49</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095593E2" w:rsidR="00F33185" w:rsidRPr="00410371" w:rsidRDefault="00F33185" w:rsidP="006752FD">
            <w:pPr>
              <w:pStyle w:val="CRCoverPage"/>
              <w:spacing w:after="0"/>
              <w:jc w:val="right"/>
              <w:rPr>
                <w:b/>
                <w:noProof/>
                <w:sz w:val="28"/>
              </w:rPr>
            </w:pPr>
            <w:r>
              <w:rPr>
                <w:b/>
                <w:noProof/>
                <w:sz w:val="28"/>
              </w:rPr>
              <w:t>38.</w:t>
            </w:r>
            <w:r w:rsidR="00B81E62">
              <w:rPr>
                <w:b/>
                <w:noProof/>
                <w:sz w:val="28"/>
              </w:rPr>
              <w:t>306</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476B12C4" w:rsidR="00F33185" w:rsidRPr="007800AE" w:rsidRDefault="00B35E18" w:rsidP="006752FD">
            <w:pPr>
              <w:pStyle w:val="CRCoverPage"/>
              <w:spacing w:after="0"/>
              <w:jc w:val="center"/>
              <w:rPr>
                <w:b/>
                <w:noProof/>
              </w:rPr>
            </w:pPr>
            <w:r>
              <w:rPr>
                <w:rFonts w:cs="Arial"/>
                <w:b/>
                <w:color w:val="000000"/>
                <w:sz w:val="28"/>
                <w:szCs w:val="18"/>
              </w:rPr>
              <w:t>0463</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596CDFD8"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391AE793" w:rsidR="00F33185" w:rsidRPr="00820A2A" w:rsidRDefault="006D1567" w:rsidP="006752FD">
            <w:pPr>
              <w:pStyle w:val="CRCoverPage"/>
              <w:spacing w:after="0"/>
              <w:rPr>
                <w:noProof/>
              </w:rPr>
            </w:pPr>
            <w:r w:rsidRPr="006D1567">
              <w:rPr>
                <w:noProof/>
              </w:rPr>
              <w:t>1 bit capability for gap requirement info for FR1 and FR2</w:t>
            </w:r>
            <w:r w:rsidR="004A2A85">
              <w:rPr>
                <w:noProof/>
              </w:rPr>
              <w:t xml:space="preserve"> measurements</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0D3F178F" w:rsidR="00F33185" w:rsidRPr="00FE4AF6" w:rsidRDefault="0035468B" w:rsidP="006752FD">
            <w:pPr>
              <w:pStyle w:val="CRCoverPage"/>
              <w:spacing w:after="0"/>
              <w:ind w:left="100"/>
              <w:rPr>
                <w:noProof/>
                <w:highlight w:val="yellow"/>
              </w:rPr>
            </w:pPr>
            <w:r w:rsidRPr="0035468B">
              <w:rPr>
                <w:noProof/>
              </w:rPr>
              <w:t>TEI16</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5EC0B6DF" w:rsidR="00F33185" w:rsidRDefault="005A4E1C" w:rsidP="006752FD">
            <w:pPr>
              <w:pStyle w:val="CRCoverPage"/>
              <w:spacing w:after="0"/>
              <w:ind w:left="100"/>
              <w:rPr>
                <w:noProof/>
              </w:rPr>
            </w:pPr>
            <w:r w:rsidRPr="005A4E1C">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153A61EB" w:rsidR="00F33185" w:rsidRDefault="00BE038A" w:rsidP="006752FD">
            <w:pPr>
              <w:pStyle w:val="CRCoverPage"/>
              <w:spacing w:after="0"/>
              <w:ind w:left="100" w:right="-609"/>
              <w:rPr>
                <w:b/>
                <w:noProof/>
              </w:rPr>
            </w:pPr>
            <w:r>
              <w:rPr>
                <w:b/>
                <w:noProof/>
              </w:rPr>
              <w:t>B</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105EF523" w:rsidR="00F33185" w:rsidRDefault="00F33185" w:rsidP="006752FD">
            <w:pPr>
              <w:pStyle w:val="CRCoverPage"/>
              <w:spacing w:after="0"/>
              <w:ind w:left="100"/>
              <w:rPr>
                <w:noProof/>
              </w:rPr>
            </w:pPr>
            <w:r>
              <w:t>Rel-1</w:t>
            </w:r>
            <w:r w:rsidR="00C572A7">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1B11A0" w14:paraId="178077AC" w14:textId="77777777" w:rsidTr="006752FD">
        <w:tc>
          <w:tcPr>
            <w:tcW w:w="2694" w:type="dxa"/>
            <w:gridSpan w:val="2"/>
            <w:tcBorders>
              <w:top w:val="single" w:sz="4" w:space="0" w:color="auto"/>
              <w:left w:val="single" w:sz="4" w:space="0" w:color="auto"/>
            </w:tcBorders>
          </w:tcPr>
          <w:p w14:paraId="112575A9" w14:textId="091C93AB" w:rsidR="001B11A0" w:rsidRDefault="001B11A0" w:rsidP="001B11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6A992" w14:textId="5E674B2A" w:rsidR="001B11A0" w:rsidRDefault="001B11A0" w:rsidP="001B11A0">
            <w:pPr>
              <w:pStyle w:val="CRCoverPage"/>
            </w:pPr>
            <w:r>
              <w:rPr>
                <w:lang w:val="en-US" w:eastAsia="fr-FR"/>
              </w:rPr>
              <w:t>The NeedForGap capability defined for NR SA to NR target bands</w:t>
            </w:r>
            <w:r>
              <w:t xml:space="preserve"> in Rel.16 allows the UE to provide its gap requirement </w:t>
            </w:r>
            <w:r w:rsidR="004A2A85">
              <w:t>information</w:t>
            </w:r>
            <w:r>
              <w:t xml:space="preserve"> dynamically through the RRC Connection Reconfiguration </w:t>
            </w:r>
            <w:r w:rsidR="004A2A85">
              <w:t>C</w:t>
            </w:r>
            <w:r>
              <w:t xml:space="preserve">omplete. </w:t>
            </w:r>
          </w:p>
          <w:p w14:paraId="2734348F" w14:textId="185F4915" w:rsidR="001B11A0" w:rsidRDefault="001B11A0" w:rsidP="001B11A0">
            <w:pPr>
              <w:pStyle w:val="CRCoverPage"/>
            </w:pPr>
            <w:r>
              <w:t xml:space="preserve">The drawback of this approach is that it’s a 2-step configuration, i.e. UE will be inquired by the network about its </w:t>
            </w:r>
            <w:r w:rsidR="004A2A85">
              <w:t>gap requirement information</w:t>
            </w:r>
            <w:r>
              <w:t xml:space="preserve"> in the same RRC message that </w:t>
            </w:r>
            <w:r w:rsidR="004A2A85">
              <w:t xml:space="preserve">the </w:t>
            </w:r>
            <w:r>
              <w:t xml:space="preserve">network </w:t>
            </w:r>
            <w:r w:rsidR="004A2A85">
              <w:t xml:space="preserve">uses to </w:t>
            </w:r>
            <w:r>
              <w:t xml:space="preserve">configures the measurement gap. Once UE provides </w:t>
            </w:r>
            <w:r w:rsidR="004A2A85">
              <w:t xml:space="preserve">the gap info </w:t>
            </w:r>
            <w:r>
              <w:t xml:space="preserve">back in the RRC Reconfiguration </w:t>
            </w:r>
            <w:r w:rsidR="004A2A85">
              <w:t>C</w:t>
            </w:r>
            <w:r>
              <w:t xml:space="preserve">omplete, network may need to reconfigure the UE with new gap requirements. </w:t>
            </w:r>
          </w:p>
          <w:p w14:paraId="18D128B8" w14:textId="5E2A9FF4" w:rsidR="001B11A0" w:rsidRDefault="001B11A0" w:rsidP="001B11A0">
            <w:pPr>
              <w:pStyle w:val="CRCoverPage"/>
            </w:pPr>
            <w:r>
              <w:t xml:space="preserve">This inefficient approach and may introduce </w:t>
            </w:r>
            <w:r w:rsidRPr="00255131">
              <w:rPr>
                <w:b/>
                <w:bCs/>
                <w:u w:val="single"/>
              </w:rPr>
              <w:t>undesired delay</w:t>
            </w:r>
            <w:r>
              <w:t xml:space="preserve"> when UE reporting </w:t>
            </w:r>
            <w:r w:rsidR="004A2A85">
              <w:t>its</w:t>
            </w:r>
            <w:r>
              <w:t xml:space="preserve"> measurement during mobility scenario</w:t>
            </w:r>
            <w:r w:rsidR="004A2A85">
              <w:t>s</w:t>
            </w:r>
            <w:r>
              <w:t xml:space="preserve">.  </w:t>
            </w:r>
          </w:p>
          <w:p w14:paraId="46B7E2B1" w14:textId="6EBCA36E" w:rsidR="001B11A0" w:rsidRPr="00D44E9C" w:rsidRDefault="001B11A0" w:rsidP="001B11A0">
            <w:pPr>
              <w:pStyle w:val="CRCoverPage"/>
            </w:pPr>
          </w:p>
        </w:tc>
      </w:tr>
      <w:tr w:rsidR="001B11A0" w14:paraId="19F1679D" w14:textId="77777777" w:rsidTr="006752FD">
        <w:tc>
          <w:tcPr>
            <w:tcW w:w="2694" w:type="dxa"/>
            <w:gridSpan w:val="2"/>
            <w:tcBorders>
              <w:left w:val="single" w:sz="4" w:space="0" w:color="auto"/>
            </w:tcBorders>
          </w:tcPr>
          <w:p w14:paraId="367BAD05" w14:textId="77777777" w:rsidR="001B11A0" w:rsidRDefault="001B11A0" w:rsidP="001B11A0">
            <w:pPr>
              <w:pStyle w:val="CRCoverPage"/>
              <w:spacing w:after="0"/>
              <w:rPr>
                <w:b/>
                <w:i/>
                <w:noProof/>
                <w:sz w:val="8"/>
                <w:szCs w:val="8"/>
              </w:rPr>
            </w:pPr>
          </w:p>
        </w:tc>
        <w:tc>
          <w:tcPr>
            <w:tcW w:w="6946" w:type="dxa"/>
            <w:gridSpan w:val="9"/>
            <w:tcBorders>
              <w:right w:val="single" w:sz="4" w:space="0" w:color="auto"/>
            </w:tcBorders>
          </w:tcPr>
          <w:p w14:paraId="41A960BF" w14:textId="77777777" w:rsidR="001B11A0" w:rsidRDefault="001B11A0" w:rsidP="001B11A0">
            <w:pPr>
              <w:pStyle w:val="CRCoverPage"/>
              <w:spacing w:after="0"/>
              <w:rPr>
                <w:noProof/>
                <w:sz w:val="8"/>
                <w:szCs w:val="8"/>
              </w:rPr>
            </w:pPr>
          </w:p>
        </w:tc>
      </w:tr>
      <w:tr w:rsidR="001B11A0" w14:paraId="6F093E16" w14:textId="77777777" w:rsidTr="006752FD">
        <w:tc>
          <w:tcPr>
            <w:tcW w:w="2694" w:type="dxa"/>
            <w:gridSpan w:val="2"/>
            <w:tcBorders>
              <w:left w:val="single" w:sz="4" w:space="0" w:color="auto"/>
            </w:tcBorders>
          </w:tcPr>
          <w:p w14:paraId="5D20BEE9" w14:textId="2F4C2A60" w:rsidR="001B11A0" w:rsidRDefault="001B11A0" w:rsidP="001B11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3DB5C" w14:textId="758D96D7" w:rsidR="001B11A0" w:rsidRDefault="001B11A0" w:rsidP="001B11A0">
            <w:pPr>
              <w:pStyle w:val="CRCoverPage"/>
            </w:pPr>
            <w:r>
              <w:t>Therefore, we propose to add a 1-bit capability that allows UE to inform network about its gap requirement when performing measurements on FR1</w:t>
            </w:r>
            <w:r w:rsidR="004A2A85">
              <w:t xml:space="preserve">, </w:t>
            </w:r>
            <w:r>
              <w:t xml:space="preserve">FR2 NR bands </w:t>
            </w:r>
            <w:r w:rsidR="004A2A85">
              <w:t>and</w:t>
            </w:r>
            <w:r>
              <w:t xml:space="preserve"> on IRAT LTE bands:  </w:t>
            </w:r>
          </w:p>
          <w:p w14:paraId="33D31AF6" w14:textId="13E207F3" w:rsidR="001B11A0" w:rsidRDefault="001B11A0" w:rsidP="001B11A0">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interFreq-NeedForGapsNR-FR1-toFR2</w:t>
            </w:r>
            <w:r w:rsidR="005A4E1C">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UE is in FR1 NR SA</w:t>
            </w:r>
            <w:r>
              <w:rPr>
                <w:rFonts w:eastAsia="Malgun Gothic"/>
                <w:lang w:eastAsia="fr-FR"/>
              </w:rPr>
              <w:t xml:space="preserve"> and performing measurement on </w:t>
            </w:r>
            <w:r w:rsidR="004A2A85" w:rsidRPr="004A2A85">
              <w:rPr>
                <w:rFonts w:eastAsia="Malgun Gothic"/>
                <w:u w:val="single"/>
                <w:lang w:eastAsia="fr-FR"/>
              </w:rPr>
              <w:t xml:space="preserve">target </w:t>
            </w:r>
            <w:r w:rsidRPr="004A2A85">
              <w:rPr>
                <w:rFonts w:eastAsia="Malgun Gothic"/>
                <w:u w:val="single"/>
                <w:lang w:eastAsia="fr-FR"/>
              </w:rPr>
              <w:t>NR FR2</w:t>
            </w:r>
            <w:r>
              <w:rPr>
                <w:rFonts w:eastAsia="Malgun Gothic"/>
                <w:lang w:eastAsia="fr-FR"/>
              </w:rPr>
              <w:t>.</w:t>
            </w:r>
          </w:p>
          <w:p w14:paraId="44BE0E3B" w14:textId="77777777" w:rsidR="001B11A0" w:rsidRDefault="001B11A0" w:rsidP="001B11A0">
            <w:pPr>
              <w:pStyle w:val="CRCoverPage"/>
              <w:numPr>
                <w:ilvl w:val="1"/>
                <w:numId w:val="24"/>
              </w:numPr>
              <w:rPr>
                <w:rFonts w:eastAsia="Malgun Gothic"/>
                <w:lang w:eastAsia="fr-FR"/>
              </w:rPr>
            </w:pPr>
            <w:r>
              <w:rPr>
                <w:rFonts w:eastAsia="Malgun Gothic"/>
                <w:lang w:eastAsia="fr-FR"/>
              </w:rPr>
              <w:t>If this capability is provided by the UE, it will override the info provided by the</w:t>
            </w:r>
            <w:r>
              <w:t xml:space="preserve"> NeedForGapsInfoNR</w:t>
            </w:r>
          </w:p>
          <w:p w14:paraId="4A34D67C" w14:textId="2A38F1FD" w:rsidR="001B11A0" w:rsidRDefault="001B11A0" w:rsidP="001B11A0">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interFreq-NeedForGapsNR-FR1-toFR1</w:t>
            </w:r>
            <w:r w:rsidR="005A4E1C">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UE is in FR1 NR SA</w:t>
            </w:r>
            <w:r>
              <w:rPr>
                <w:rFonts w:eastAsia="Malgun Gothic"/>
                <w:lang w:eastAsia="fr-FR"/>
              </w:rPr>
              <w:t xml:space="preserve"> and performing measurement on </w:t>
            </w:r>
            <w:r w:rsidR="004A2A85" w:rsidRPr="004A2A85">
              <w:rPr>
                <w:rFonts w:eastAsia="Malgun Gothic"/>
                <w:u w:val="single"/>
                <w:lang w:eastAsia="fr-FR"/>
              </w:rPr>
              <w:t xml:space="preserve">target </w:t>
            </w:r>
            <w:r w:rsidRPr="004A2A85">
              <w:rPr>
                <w:rFonts w:eastAsia="Malgun Gothic"/>
                <w:u w:val="single"/>
                <w:lang w:eastAsia="fr-FR"/>
              </w:rPr>
              <w:t>NR FR1</w:t>
            </w:r>
            <w:r>
              <w:rPr>
                <w:rFonts w:eastAsia="Malgun Gothic"/>
                <w:lang w:eastAsia="fr-FR"/>
              </w:rPr>
              <w:t>.</w:t>
            </w:r>
          </w:p>
          <w:p w14:paraId="68151FD9" w14:textId="77777777" w:rsidR="001B11A0" w:rsidRDefault="001B11A0" w:rsidP="001B11A0">
            <w:pPr>
              <w:pStyle w:val="CRCoverPage"/>
              <w:numPr>
                <w:ilvl w:val="1"/>
                <w:numId w:val="24"/>
              </w:numPr>
              <w:rPr>
                <w:rFonts w:eastAsia="Malgun Gothic"/>
                <w:lang w:eastAsia="fr-FR"/>
              </w:rPr>
            </w:pPr>
            <w:r>
              <w:rPr>
                <w:rFonts w:eastAsia="Malgun Gothic"/>
                <w:lang w:eastAsia="fr-FR"/>
              </w:rPr>
              <w:lastRenderedPageBreak/>
              <w:t>If this capability is provided by the UE, it will override the info provided by the</w:t>
            </w:r>
            <w:r>
              <w:t xml:space="preserve"> NeedForGapsInfoNR</w:t>
            </w:r>
          </w:p>
          <w:p w14:paraId="5547F8AA" w14:textId="171F3C30" w:rsidR="004A2A85" w:rsidRDefault="004A2A85" w:rsidP="004A2A85">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interRAT-NeedForGapsNR-toEUTRA</w:t>
            </w:r>
            <w:r w:rsidR="005A4E1C">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UE is in NR SA</w:t>
            </w:r>
            <w:r>
              <w:rPr>
                <w:rFonts w:eastAsia="Malgun Gothic"/>
                <w:lang w:eastAsia="fr-FR"/>
              </w:rPr>
              <w:t xml:space="preserve"> and performing measurement on </w:t>
            </w:r>
            <w:r w:rsidRPr="004A2A85">
              <w:rPr>
                <w:rFonts w:eastAsia="Malgun Gothic"/>
                <w:u w:val="single"/>
                <w:lang w:eastAsia="fr-FR"/>
              </w:rPr>
              <w:t>target LTE bands</w:t>
            </w:r>
            <w:r>
              <w:rPr>
                <w:rFonts w:eastAsia="Malgun Gothic"/>
                <w:lang w:eastAsia="fr-FR"/>
              </w:rPr>
              <w:t>.</w:t>
            </w:r>
          </w:p>
          <w:p w14:paraId="2037F33E" w14:textId="755AC3CE" w:rsidR="00D04470" w:rsidRDefault="00D04470" w:rsidP="00D04470">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interFreq-NeedForGapsNRDC</w:t>
            </w:r>
            <w:r>
              <w:rPr>
                <w:rFonts w:eastAsia="Malgun Gothic"/>
                <w:b/>
                <w:bCs/>
                <w:i/>
                <w:iCs/>
                <w:lang w:eastAsia="fr-FR"/>
              </w:rPr>
              <w:t>-</w:t>
            </w:r>
            <w:r w:rsidRPr="004A2A85">
              <w:rPr>
                <w:rFonts w:eastAsia="Malgun Gothic"/>
                <w:b/>
                <w:bCs/>
                <w:i/>
                <w:iCs/>
                <w:lang w:eastAsia="fr-FR"/>
              </w:rPr>
              <w:t>toFR</w:t>
            </w:r>
            <w:r>
              <w:rPr>
                <w:rFonts w:eastAsia="Malgun Gothic"/>
                <w:b/>
                <w:bCs/>
                <w:i/>
                <w:iCs/>
                <w:lang w:eastAsia="fr-FR"/>
              </w:rPr>
              <w:t>1</w:t>
            </w:r>
            <w:r w:rsidR="005A4E1C">
              <w:rPr>
                <w:rFonts w:eastAsia="Malgun Gothic"/>
                <w:b/>
                <w:bCs/>
                <w:i/>
                <w:iCs/>
                <w:lang w:eastAsia="fr-FR"/>
              </w:rPr>
              <w:t>-r16</w:t>
            </w:r>
            <w:r>
              <w:rPr>
                <w:rFonts w:eastAsia="Malgun Gothic"/>
                <w:lang w:eastAsia="fr-FR"/>
              </w:rPr>
              <w:t xml:space="preserve">) to indicate the support of gap/no-gap requirement when UE is in </w:t>
            </w:r>
            <w:r w:rsidRPr="004A2A85">
              <w:rPr>
                <w:rFonts w:eastAsia="Malgun Gothic"/>
                <w:u w:val="single"/>
                <w:lang w:eastAsia="fr-FR"/>
              </w:rPr>
              <w:t>NR-DC</w:t>
            </w:r>
            <w:r>
              <w:rPr>
                <w:rFonts w:eastAsia="Malgun Gothic"/>
                <w:lang w:eastAsia="fr-FR"/>
              </w:rPr>
              <w:t xml:space="preserve"> and performing measurement on </w:t>
            </w:r>
            <w:r w:rsidRPr="004A2A85">
              <w:rPr>
                <w:rFonts w:eastAsia="Malgun Gothic"/>
                <w:u w:val="single"/>
                <w:lang w:eastAsia="fr-FR"/>
              </w:rPr>
              <w:t>target NR FR</w:t>
            </w:r>
            <w:r>
              <w:rPr>
                <w:rFonts w:eastAsia="Malgun Gothic"/>
                <w:u w:val="single"/>
                <w:lang w:eastAsia="fr-FR"/>
              </w:rPr>
              <w:t>1</w:t>
            </w:r>
            <w:r>
              <w:rPr>
                <w:rFonts w:eastAsia="Malgun Gothic"/>
                <w:lang w:eastAsia="fr-FR"/>
              </w:rPr>
              <w:t>.</w:t>
            </w:r>
          </w:p>
          <w:p w14:paraId="0D73A8A5" w14:textId="20BDBA47" w:rsidR="001B11A0" w:rsidRDefault="001B11A0" w:rsidP="001B11A0">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interFreq-NeedForGapsNRDC</w:t>
            </w:r>
            <w:r w:rsidR="00D04470">
              <w:rPr>
                <w:rFonts w:eastAsia="Malgun Gothic"/>
                <w:b/>
                <w:bCs/>
                <w:i/>
                <w:iCs/>
                <w:lang w:eastAsia="fr-FR"/>
              </w:rPr>
              <w:t>-</w:t>
            </w:r>
            <w:r w:rsidRPr="004A2A85">
              <w:rPr>
                <w:rFonts w:eastAsia="Malgun Gothic"/>
                <w:b/>
                <w:bCs/>
                <w:i/>
                <w:iCs/>
                <w:lang w:eastAsia="fr-FR"/>
              </w:rPr>
              <w:t>toFR2</w:t>
            </w:r>
            <w:r w:rsidR="005A4E1C">
              <w:rPr>
                <w:rFonts w:eastAsia="Malgun Gothic"/>
                <w:b/>
                <w:bCs/>
                <w:i/>
                <w:iCs/>
                <w:lang w:eastAsia="fr-FR"/>
              </w:rPr>
              <w:t>-r16</w:t>
            </w:r>
            <w:r>
              <w:rPr>
                <w:rFonts w:eastAsia="Malgun Gothic"/>
                <w:lang w:eastAsia="fr-FR"/>
              </w:rPr>
              <w:t xml:space="preserve">) to indicate the support of gap/no-gap requirement when UE is in </w:t>
            </w:r>
            <w:r w:rsidRPr="004A2A85">
              <w:rPr>
                <w:rFonts w:eastAsia="Malgun Gothic"/>
                <w:u w:val="single"/>
                <w:lang w:eastAsia="fr-FR"/>
              </w:rPr>
              <w:t>NR-DC</w:t>
            </w:r>
            <w:r>
              <w:rPr>
                <w:rFonts w:eastAsia="Malgun Gothic"/>
                <w:lang w:eastAsia="fr-FR"/>
              </w:rPr>
              <w:t xml:space="preserve"> and performing measurement on </w:t>
            </w:r>
            <w:r w:rsidR="004A2A85" w:rsidRPr="004A2A85">
              <w:rPr>
                <w:rFonts w:eastAsia="Malgun Gothic"/>
                <w:u w:val="single"/>
                <w:lang w:eastAsia="fr-FR"/>
              </w:rPr>
              <w:t xml:space="preserve">target </w:t>
            </w:r>
            <w:r w:rsidRPr="004A2A85">
              <w:rPr>
                <w:rFonts w:eastAsia="Malgun Gothic"/>
                <w:u w:val="single"/>
                <w:lang w:eastAsia="fr-FR"/>
              </w:rPr>
              <w:t>NR FR2</w:t>
            </w:r>
            <w:r>
              <w:rPr>
                <w:rFonts w:eastAsia="Malgun Gothic"/>
                <w:lang w:eastAsia="fr-FR"/>
              </w:rPr>
              <w:t>.</w:t>
            </w:r>
          </w:p>
          <w:p w14:paraId="4EE2F0C0" w14:textId="7058881C" w:rsidR="001B11A0" w:rsidRPr="00000DC8" w:rsidRDefault="001B11A0" w:rsidP="001B11A0">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interRAT-NeedForGapsNRDC-toEUTRA</w:t>
            </w:r>
            <w:r w:rsidR="005A4E1C">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UE is in NR-DC</w:t>
            </w:r>
            <w:r>
              <w:rPr>
                <w:rFonts w:eastAsia="Malgun Gothic"/>
                <w:lang w:eastAsia="fr-FR"/>
              </w:rPr>
              <w:t xml:space="preserve"> and performing measurement on </w:t>
            </w:r>
            <w:r w:rsidR="004A2A85" w:rsidRPr="004A2A85">
              <w:rPr>
                <w:rFonts w:eastAsia="Malgun Gothic"/>
                <w:u w:val="single"/>
                <w:lang w:eastAsia="fr-FR"/>
              </w:rPr>
              <w:t xml:space="preserve">target </w:t>
            </w:r>
            <w:r w:rsidRPr="004A2A85">
              <w:rPr>
                <w:rFonts w:eastAsia="Malgun Gothic"/>
                <w:u w:val="single"/>
                <w:lang w:eastAsia="fr-FR"/>
              </w:rPr>
              <w:t>LTE bands</w:t>
            </w:r>
            <w:r>
              <w:rPr>
                <w:rFonts w:eastAsia="Malgun Gothic"/>
                <w:lang w:eastAsia="fr-FR"/>
              </w:rPr>
              <w:t>.</w:t>
            </w:r>
          </w:p>
          <w:p w14:paraId="733AE6D0" w14:textId="77777777" w:rsidR="001B11A0" w:rsidRDefault="001B11A0" w:rsidP="001B11A0">
            <w:pPr>
              <w:pStyle w:val="CRCoverPage"/>
              <w:rPr>
                <w:rFonts w:eastAsia="Malgun Gothic"/>
                <w:lang w:eastAsia="fr-FR"/>
              </w:rPr>
            </w:pPr>
          </w:p>
          <w:p w14:paraId="35B5BD70" w14:textId="77777777" w:rsidR="001B11A0" w:rsidRDefault="001B11A0" w:rsidP="001B11A0">
            <w:pPr>
              <w:pStyle w:val="CRCoverPage"/>
              <w:spacing w:after="0"/>
              <w:rPr>
                <w:b/>
                <w:noProof/>
                <w:lang w:eastAsia="fr-FR"/>
              </w:rPr>
            </w:pPr>
          </w:p>
          <w:p w14:paraId="18313F8A" w14:textId="77777777" w:rsidR="001B11A0" w:rsidRDefault="001B11A0" w:rsidP="001B11A0">
            <w:pPr>
              <w:pStyle w:val="CRCoverPage"/>
              <w:spacing w:after="0"/>
              <w:rPr>
                <w:b/>
                <w:noProof/>
                <w:lang w:eastAsia="fr-FR"/>
              </w:rPr>
            </w:pPr>
            <w:r>
              <w:rPr>
                <w:b/>
                <w:noProof/>
                <w:lang w:eastAsia="fr-FR"/>
              </w:rPr>
              <w:t>Impact Analysis:</w:t>
            </w:r>
          </w:p>
          <w:p w14:paraId="345F6068" w14:textId="77777777" w:rsidR="001B11A0" w:rsidRDefault="001B11A0" w:rsidP="001B11A0">
            <w:pPr>
              <w:pStyle w:val="CRCoverPage"/>
              <w:spacing w:before="240" w:after="60"/>
              <w:rPr>
                <w:lang w:eastAsia="ja-JP"/>
              </w:rPr>
            </w:pPr>
            <w:r>
              <w:rPr>
                <w:u w:val="single"/>
                <w:lang w:eastAsia="fr-FR"/>
              </w:rPr>
              <w:t>Impacted 5G architecture options:</w:t>
            </w:r>
            <w:r>
              <w:rPr>
                <w:lang w:eastAsia="ja-JP"/>
              </w:rPr>
              <w:t xml:space="preserve"> </w:t>
            </w:r>
          </w:p>
          <w:p w14:paraId="4A02565D" w14:textId="77777777" w:rsidR="001B11A0" w:rsidRDefault="001B11A0" w:rsidP="001B11A0">
            <w:pPr>
              <w:pStyle w:val="CRCoverPage"/>
              <w:spacing w:after="0"/>
              <w:rPr>
                <w:noProof/>
                <w:lang w:eastAsia="fr-FR"/>
              </w:rPr>
            </w:pPr>
            <w:r>
              <w:rPr>
                <w:noProof/>
                <w:lang w:eastAsia="fr-FR"/>
              </w:rPr>
              <w:t xml:space="preserve">NR SA, </w:t>
            </w:r>
            <w:r w:rsidRPr="00815A60">
              <w:rPr>
                <w:noProof/>
                <w:lang w:eastAsia="fr-FR"/>
              </w:rPr>
              <w:t>NR-DC</w:t>
            </w:r>
            <w:r>
              <w:rPr>
                <w:noProof/>
                <w:lang w:eastAsia="fr-FR"/>
              </w:rPr>
              <w:t>,</w:t>
            </w:r>
          </w:p>
          <w:p w14:paraId="56B80CCB" w14:textId="77777777" w:rsidR="001B11A0" w:rsidRDefault="001B11A0" w:rsidP="001B11A0">
            <w:pPr>
              <w:pStyle w:val="CRCoverPage"/>
              <w:spacing w:after="0"/>
              <w:rPr>
                <w:noProof/>
                <w:lang w:eastAsia="fr-FR"/>
              </w:rPr>
            </w:pPr>
          </w:p>
          <w:p w14:paraId="6DCFADDF" w14:textId="77777777" w:rsidR="001B11A0" w:rsidRDefault="001B11A0" w:rsidP="001B11A0">
            <w:pPr>
              <w:pStyle w:val="CRCoverPage"/>
              <w:spacing w:after="0"/>
              <w:rPr>
                <w:noProof/>
                <w:u w:val="single"/>
                <w:lang w:eastAsia="fr-FR"/>
              </w:rPr>
            </w:pPr>
            <w:r>
              <w:rPr>
                <w:noProof/>
                <w:u w:val="single"/>
                <w:lang w:eastAsia="fr-FR"/>
              </w:rPr>
              <w:t>Impacted functionality:</w:t>
            </w:r>
          </w:p>
          <w:p w14:paraId="534E33F4" w14:textId="77777777" w:rsidR="001B11A0" w:rsidRDefault="001B11A0" w:rsidP="001B11A0">
            <w:pPr>
              <w:pStyle w:val="CRCoverPage"/>
              <w:spacing w:after="0"/>
              <w:rPr>
                <w:noProof/>
                <w:lang w:eastAsia="fr-FR"/>
              </w:rPr>
            </w:pPr>
            <w:r>
              <w:rPr>
                <w:noProof/>
              </w:rPr>
              <w:t>Measurement capaiblity</w:t>
            </w:r>
            <w:r>
              <w:rPr>
                <w:noProof/>
                <w:lang w:eastAsia="fr-FR"/>
              </w:rPr>
              <w:t>.</w:t>
            </w:r>
          </w:p>
          <w:p w14:paraId="7A2BFFDD" w14:textId="77777777" w:rsidR="001B11A0" w:rsidRDefault="001B11A0" w:rsidP="001B11A0">
            <w:pPr>
              <w:pStyle w:val="CRCoverPage"/>
              <w:spacing w:after="0"/>
              <w:rPr>
                <w:noProof/>
                <w:lang w:eastAsia="fr-FR"/>
              </w:rPr>
            </w:pPr>
          </w:p>
          <w:p w14:paraId="0503B487" w14:textId="77777777" w:rsidR="001B11A0" w:rsidRDefault="001B11A0" w:rsidP="001B11A0">
            <w:pPr>
              <w:pStyle w:val="CRCoverPage"/>
              <w:spacing w:after="0"/>
              <w:rPr>
                <w:noProof/>
                <w:u w:val="single"/>
                <w:lang w:eastAsia="fr-FR"/>
              </w:rPr>
            </w:pPr>
            <w:r>
              <w:rPr>
                <w:noProof/>
                <w:u w:val="single"/>
                <w:lang w:eastAsia="fr-FR"/>
              </w:rPr>
              <w:t>Interoperability issue:</w:t>
            </w:r>
          </w:p>
          <w:p w14:paraId="7A31609A" w14:textId="2D761389" w:rsidR="001B11A0" w:rsidRDefault="001B11A0" w:rsidP="001B11A0">
            <w:pPr>
              <w:pStyle w:val="CRCoverPage"/>
              <w:numPr>
                <w:ilvl w:val="0"/>
                <w:numId w:val="17"/>
              </w:numPr>
              <w:spacing w:after="0"/>
              <w:rPr>
                <w:lang w:eastAsia="ko-KR"/>
              </w:rPr>
            </w:pPr>
            <w:r>
              <w:rPr>
                <w:lang w:eastAsia="ko-KR"/>
              </w:rPr>
              <w:t>if the network is implemented according to the CR and the UE is not, i.e. capability information is not provided to the network, no interoperability issue is expected</w:t>
            </w:r>
            <w:r w:rsidR="00A80A9A">
              <w:rPr>
                <w:lang w:eastAsia="ko-KR"/>
              </w:rPr>
              <w:t>.</w:t>
            </w:r>
            <w:r>
              <w:rPr>
                <w:lang w:eastAsia="ko-KR"/>
              </w:rPr>
              <w:t xml:space="preserve"> </w:t>
            </w:r>
          </w:p>
          <w:p w14:paraId="5353F1AD" w14:textId="1E9ACB5D" w:rsidR="001B11A0" w:rsidRPr="00483C80" w:rsidRDefault="001B11A0" w:rsidP="001B11A0">
            <w:pPr>
              <w:pStyle w:val="CRCoverPage"/>
              <w:numPr>
                <w:ilvl w:val="0"/>
                <w:numId w:val="17"/>
              </w:numPr>
              <w:spacing w:after="0"/>
              <w:rPr>
                <w:lang w:eastAsia="ko-KR"/>
              </w:rPr>
            </w:pPr>
            <w:r>
              <w:rPr>
                <w:lang w:eastAsia="ko-KR"/>
              </w:rPr>
              <w:t xml:space="preserve">if the UE is implemented according to the CR and the network is not, </w:t>
            </w:r>
            <w:r w:rsidR="00A80A9A">
              <w:rPr>
                <w:lang w:eastAsia="ko-KR"/>
              </w:rPr>
              <w:t xml:space="preserve">no interoperability issue is expected, as network ignores the new capability and configures </w:t>
            </w:r>
            <w:r>
              <w:rPr>
                <w:lang w:eastAsia="ko-KR"/>
              </w:rPr>
              <w:t>gap</w:t>
            </w:r>
            <w:r w:rsidR="00A80A9A">
              <w:rPr>
                <w:lang w:eastAsia="ko-KR"/>
              </w:rPr>
              <w:t xml:space="preserve"> as needed using legacy capability.</w:t>
            </w:r>
            <w:r>
              <w:t xml:space="preserve"> </w:t>
            </w:r>
          </w:p>
          <w:p w14:paraId="2537F6F1" w14:textId="77777777" w:rsidR="001B11A0" w:rsidRDefault="001B11A0" w:rsidP="001B11A0">
            <w:pPr>
              <w:pStyle w:val="CRCoverPage"/>
              <w:spacing w:after="0"/>
              <w:ind w:left="720"/>
              <w:rPr>
                <w:lang w:eastAsia="ko-KR"/>
              </w:rPr>
            </w:pPr>
          </w:p>
        </w:tc>
      </w:tr>
      <w:tr w:rsidR="001B11A0" w14:paraId="5BCB775D" w14:textId="77777777" w:rsidTr="006752FD">
        <w:tc>
          <w:tcPr>
            <w:tcW w:w="2694" w:type="dxa"/>
            <w:gridSpan w:val="2"/>
            <w:tcBorders>
              <w:left w:val="single" w:sz="4" w:space="0" w:color="auto"/>
            </w:tcBorders>
          </w:tcPr>
          <w:p w14:paraId="509FB738" w14:textId="77777777" w:rsidR="001B11A0" w:rsidRDefault="001B11A0" w:rsidP="001B11A0">
            <w:pPr>
              <w:pStyle w:val="CRCoverPage"/>
              <w:spacing w:after="0"/>
              <w:rPr>
                <w:b/>
                <w:i/>
                <w:noProof/>
                <w:sz w:val="8"/>
                <w:szCs w:val="8"/>
              </w:rPr>
            </w:pPr>
          </w:p>
        </w:tc>
        <w:tc>
          <w:tcPr>
            <w:tcW w:w="6946" w:type="dxa"/>
            <w:gridSpan w:val="9"/>
            <w:tcBorders>
              <w:right w:val="single" w:sz="4" w:space="0" w:color="auto"/>
            </w:tcBorders>
          </w:tcPr>
          <w:p w14:paraId="1A44C879" w14:textId="77777777" w:rsidR="001B11A0" w:rsidRDefault="001B11A0" w:rsidP="001B11A0">
            <w:pPr>
              <w:pStyle w:val="CRCoverPage"/>
              <w:spacing w:after="0"/>
              <w:rPr>
                <w:noProof/>
                <w:sz w:val="8"/>
                <w:szCs w:val="8"/>
              </w:rPr>
            </w:pPr>
          </w:p>
        </w:tc>
      </w:tr>
      <w:tr w:rsidR="001B11A0" w14:paraId="267D0659" w14:textId="77777777" w:rsidTr="006752FD">
        <w:tc>
          <w:tcPr>
            <w:tcW w:w="2694" w:type="dxa"/>
            <w:gridSpan w:val="2"/>
            <w:tcBorders>
              <w:left w:val="single" w:sz="4" w:space="0" w:color="auto"/>
              <w:bottom w:val="single" w:sz="4" w:space="0" w:color="auto"/>
            </w:tcBorders>
          </w:tcPr>
          <w:p w14:paraId="27AF0779" w14:textId="23F0CDEB" w:rsidR="001B11A0" w:rsidRDefault="001B11A0" w:rsidP="001B11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67AAEC21" w:rsidR="001B11A0" w:rsidRPr="00442A0D" w:rsidRDefault="001B11A0" w:rsidP="001B11A0">
            <w:pPr>
              <w:pStyle w:val="CRCoverPage"/>
              <w:spacing w:after="0"/>
              <w:rPr>
                <w:noProof/>
                <w:color w:val="FF0000"/>
                <w:lang w:val="en-US" w:eastAsia="zh-CN"/>
              </w:rPr>
            </w:pPr>
            <w:r>
              <w:rPr>
                <w:lang w:val="en-US"/>
              </w:rPr>
              <w:t>Inefficient signaling which will introduce undesired delay when reporting measurement by the UE</w:t>
            </w:r>
            <w:r w:rsidR="00A80A9A">
              <w:rPr>
                <w:lang w:val="en-US"/>
              </w:rPr>
              <w:t>.</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122DA126" w:rsidR="00F33185" w:rsidRDefault="00715166" w:rsidP="006752FD">
            <w:pPr>
              <w:pStyle w:val="CRCoverPage"/>
              <w:spacing w:after="0"/>
              <w:rPr>
                <w:noProof/>
              </w:rPr>
            </w:pPr>
            <w:r>
              <w:rPr>
                <w:noProof/>
              </w:rPr>
              <w:t>4.</w:t>
            </w:r>
            <w:r w:rsidR="00B63CE4">
              <w:rPr>
                <w:noProof/>
              </w:rPr>
              <w:t>2.9 &amp; 4.2.9a</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bookmarkStart w:id="2" w:name="_GoBack"/>
        <w:bookmarkEnd w:id="2"/>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13AB7397" w:rsidR="00F33185" w:rsidRDefault="00F33185" w:rsidP="006752FD">
            <w:pPr>
              <w:pStyle w:val="CRCoverPage"/>
              <w:spacing w:after="0"/>
              <w:ind w:left="99"/>
              <w:rPr>
                <w:noProof/>
              </w:rPr>
            </w:pPr>
            <w:r>
              <w:rPr>
                <w:noProof/>
              </w:rPr>
              <w:t xml:space="preserve">TS/TR </w:t>
            </w:r>
            <w:r w:rsidRPr="001F21B1">
              <w:rPr>
                <w:noProof/>
              </w:rPr>
              <w:t>38.3</w:t>
            </w:r>
            <w:r w:rsidR="00715166">
              <w:rPr>
                <w:noProof/>
              </w:rPr>
              <w:t>31</w:t>
            </w:r>
            <w:r w:rsidRPr="001F21B1">
              <w:rPr>
                <w:noProof/>
              </w:rPr>
              <w:t xml:space="preserve"> </w:t>
            </w:r>
            <w:r w:rsidR="00B35E18">
              <w:rPr>
                <w:noProof/>
              </w:rPr>
              <w:t>CR 2239</w:t>
            </w:r>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96EC57D" w14:textId="77777777" w:rsidR="0007394C" w:rsidRDefault="0007394C" w:rsidP="0045095D">
      <w:pPr>
        <w:pStyle w:val="PL"/>
        <w:rPr>
          <w:color w:val="808080"/>
        </w:rPr>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p w14:paraId="0E240385" w14:textId="77777777" w:rsidR="001B11A0" w:rsidRPr="001B11A0" w:rsidRDefault="001B11A0" w:rsidP="001B11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3" w:name="_Toc12750905"/>
      <w:bookmarkStart w:id="14" w:name="_Toc29382270"/>
      <w:bookmarkStart w:id="15" w:name="_Toc37093387"/>
      <w:bookmarkStart w:id="16" w:name="_Toc37238663"/>
      <w:bookmarkStart w:id="17" w:name="_Toc37238777"/>
      <w:bookmarkStart w:id="18" w:name="_Toc46488674"/>
      <w:bookmarkStart w:id="19" w:name="_Toc52574095"/>
      <w:bookmarkStart w:id="20" w:name="_Toc52574181"/>
      <w:r w:rsidRPr="001B11A0">
        <w:rPr>
          <w:rFonts w:ascii="Arial" w:eastAsia="Times New Roman" w:hAnsi="Arial"/>
          <w:sz w:val="28"/>
          <w:lang w:eastAsia="ja-JP"/>
        </w:rPr>
        <w:lastRenderedPageBreak/>
        <w:t>4.2.9</w:t>
      </w:r>
      <w:r w:rsidRPr="001B11A0">
        <w:rPr>
          <w:rFonts w:ascii="Arial" w:eastAsia="Times New Roman" w:hAnsi="Arial"/>
          <w:sz w:val="28"/>
          <w:lang w:eastAsia="ja-JP"/>
        </w:rPr>
        <w:tab/>
      </w:r>
      <w:proofErr w:type="spellStart"/>
      <w:r w:rsidRPr="001B11A0">
        <w:rPr>
          <w:rFonts w:ascii="Arial" w:eastAsia="Times New Roman" w:hAnsi="Arial"/>
          <w:i/>
          <w:sz w:val="28"/>
          <w:lang w:eastAsia="ja-JP"/>
        </w:rPr>
        <w:t>MeasAndMobParameters</w:t>
      </w:r>
      <w:bookmarkEnd w:id="13"/>
      <w:bookmarkEnd w:id="14"/>
      <w:bookmarkEnd w:id="15"/>
      <w:bookmarkEnd w:id="16"/>
      <w:bookmarkEnd w:id="17"/>
      <w:bookmarkEnd w:id="18"/>
      <w:bookmarkEnd w:id="19"/>
      <w:bookmarkEnd w:id="2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B11A0" w:rsidRPr="001B11A0" w14:paraId="5F5EFA4B" w14:textId="77777777" w:rsidTr="00266FBE">
        <w:trPr>
          <w:cantSplit/>
          <w:tblHeader/>
        </w:trPr>
        <w:tc>
          <w:tcPr>
            <w:tcW w:w="6807" w:type="dxa"/>
          </w:tcPr>
          <w:p w14:paraId="16A7B14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lastRenderedPageBreak/>
              <w:t>Definitions for parameters</w:t>
            </w:r>
          </w:p>
        </w:tc>
        <w:tc>
          <w:tcPr>
            <w:tcW w:w="709" w:type="dxa"/>
          </w:tcPr>
          <w:p w14:paraId="3A49A25A"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Per</w:t>
            </w:r>
          </w:p>
        </w:tc>
        <w:tc>
          <w:tcPr>
            <w:tcW w:w="564" w:type="dxa"/>
          </w:tcPr>
          <w:p w14:paraId="35E6263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M</w:t>
            </w:r>
          </w:p>
        </w:tc>
        <w:tc>
          <w:tcPr>
            <w:tcW w:w="712" w:type="dxa"/>
          </w:tcPr>
          <w:p w14:paraId="59541B4A"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FDD-TDD DIFF</w:t>
            </w:r>
          </w:p>
        </w:tc>
        <w:tc>
          <w:tcPr>
            <w:tcW w:w="737" w:type="dxa"/>
          </w:tcPr>
          <w:p w14:paraId="0AA7B888"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1B11A0">
              <w:rPr>
                <w:rFonts w:ascii="Arial" w:eastAsia="MS Mincho" w:hAnsi="Arial" w:cs="Arial"/>
                <w:b/>
                <w:sz w:val="18"/>
                <w:szCs w:val="18"/>
                <w:lang w:eastAsia="ja-JP"/>
              </w:rPr>
              <w:t>FR1-FR2 DIFF</w:t>
            </w:r>
          </w:p>
        </w:tc>
      </w:tr>
      <w:tr w:rsidR="001B11A0" w:rsidRPr="001B11A0" w14:paraId="18827F4B"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59B4F49F"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cli-RSSI-Meas-r16</w:t>
            </w:r>
          </w:p>
          <w:p w14:paraId="0E196EC0"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1B11A0">
              <w:rPr>
                <w:rFonts w:ascii="Arial" w:eastAsia="MS PGothic" w:hAnsi="Arial" w:cs="Arial"/>
                <w:sz w:val="18"/>
                <w:szCs w:val="18"/>
                <w:lang w:eastAsia="ja-JP"/>
              </w:rPr>
              <w:t xml:space="preserve"> If the UE supports this feature, the UE needs to report </w:t>
            </w:r>
            <w:r w:rsidRPr="001B11A0">
              <w:rPr>
                <w:rFonts w:ascii="Arial" w:eastAsia="MS PGothic" w:hAnsi="Arial" w:cs="Arial"/>
                <w:i/>
                <w:sz w:val="18"/>
                <w:szCs w:val="18"/>
                <w:lang w:eastAsia="ja-JP"/>
              </w:rPr>
              <w:t>maxNumberCLI-RSSI-r16</w:t>
            </w:r>
            <w:r w:rsidRPr="001B11A0">
              <w:rPr>
                <w:rFonts w:ascii="Arial" w:eastAsia="MS PGothic"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0BA8050"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DD9384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150027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557C3177"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1B11A0" w:rsidRPr="001B11A0" w14:paraId="2792D486"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615A2AA6"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cli-SRS-RSRP-Meas-r16</w:t>
            </w:r>
          </w:p>
          <w:p w14:paraId="5B230A4E"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1B11A0">
              <w:rPr>
                <w:rFonts w:ascii="Arial" w:eastAsia="Times New Roman" w:hAnsi="Arial" w:cs="Arial"/>
                <w:sz w:val="18"/>
                <w:szCs w:val="18"/>
                <w:lang w:eastAsia="x-none"/>
              </w:rPr>
              <w:t xml:space="preserve">as specified in </w:t>
            </w:r>
            <w:r w:rsidRPr="001B11A0">
              <w:rPr>
                <w:rFonts w:ascii="Arial" w:eastAsia="Times New Roman" w:hAnsi="Arial" w:cs="Arial"/>
                <w:bCs/>
                <w:iCs/>
                <w:sz w:val="18"/>
                <w:szCs w:val="18"/>
                <w:lang w:eastAsia="ja-JP"/>
              </w:rPr>
              <w:t>TS 38.331 [9].</w:t>
            </w:r>
            <w:r w:rsidRPr="001B11A0">
              <w:rPr>
                <w:rFonts w:ascii="Arial" w:eastAsia="MS PGothic" w:hAnsi="Arial" w:cs="Arial"/>
                <w:sz w:val="18"/>
                <w:szCs w:val="18"/>
                <w:lang w:eastAsia="ja-JP"/>
              </w:rPr>
              <w:t xml:space="preserve"> If the UE supports this feature, the UE needs to report </w:t>
            </w:r>
            <w:r w:rsidRPr="001B11A0">
              <w:rPr>
                <w:rFonts w:ascii="Arial" w:eastAsia="MS PGothic" w:hAnsi="Arial" w:cs="Arial"/>
                <w:i/>
                <w:sz w:val="18"/>
                <w:szCs w:val="18"/>
                <w:lang w:eastAsia="ja-JP"/>
              </w:rPr>
              <w:t>maxNumberCLI-SRS-RSRP-r16</w:t>
            </w:r>
            <w:r w:rsidRPr="001B11A0">
              <w:rPr>
                <w:rFonts w:ascii="Arial" w:eastAsia="MS PGothic" w:hAnsi="Arial" w:cs="Arial"/>
                <w:iCs/>
                <w:sz w:val="18"/>
                <w:szCs w:val="18"/>
                <w:lang w:eastAsia="ja-JP"/>
              </w:rPr>
              <w:t xml:space="preserve"> and </w:t>
            </w:r>
            <w:r w:rsidRPr="001B11A0">
              <w:rPr>
                <w:rFonts w:ascii="Arial" w:eastAsia="MS PGothic" w:hAnsi="Arial" w:cs="Arial"/>
                <w:i/>
                <w:sz w:val="18"/>
                <w:szCs w:val="18"/>
                <w:lang w:eastAsia="ja-JP"/>
              </w:rPr>
              <w:t>maxNumberPerSlotCLI-SRS-RSRP-r16</w:t>
            </w:r>
            <w:r w:rsidRPr="001B11A0">
              <w:rPr>
                <w:rFonts w:ascii="Arial" w:eastAsia="MS PGothic"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A4F30A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B0B044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0AF46A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0F360CB9"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1B11A0" w:rsidRPr="001B11A0" w14:paraId="0BF468E9"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46EFDED0"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condHandoverFDD-TDD-r16</w:t>
            </w:r>
          </w:p>
          <w:p w14:paraId="7B43ABFF"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Indicates whether the UE supports conditional handover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6E2A5F0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A8D7B0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0B54E0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6801D64"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1B11A0" w:rsidRPr="001B11A0" w14:paraId="5B68B157"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3A69757B"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condHandoverFR1-FR2-r16</w:t>
            </w:r>
          </w:p>
          <w:p w14:paraId="7ACCCA6B"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Indicates whether the UE supports conditional handover</w:t>
            </w:r>
            <w:r w:rsidRPr="001B11A0" w:rsidDel="003032AD">
              <w:rPr>
                <w:rFonts w:ascii="Arial" w:eastAsia="Times New Roman" w:hAnsi="Arial"/>
                <w:sz w:val="18"/>
                <w:lang w:eastAsia="ja-JP"/>
              </w:rPr>
              <w:t xml:space="preserve"> HO</w:t>
            </w:r>
            <w:r w:rsidRPr="001B11A0">
              <w:rPr>
                <w:rFonts w:ascii="Arial" w:eastAsia="Times New Roman" w:hAnsi="Arial"/>
                <w:sz w:val="18"/>
                <w:lang w:eastAsia="ja-JP"/>
              </w:rPr>
              <w:t xml:space="preserve"> between FR1 and FR2. </w:t>
            </w:r>
          </w:p>
        </w:tc>
        <w:tc>
          <w:tcPr>
            <w:tcW w:w="709" w:type="dxa"/>
            <w:tcBorders>
              <w:top w:val="single" w:sz="4" w:space="0" w:color="808080"/>
              <w:left w:val="single" w:sz="4" w:space="0" w:color="808080"/>
              <w:bottom w:val="single" w:sz="4" w:space="0" w:color="808080"/>
              <w:right w:val="single" w:sz="4" w:space="0" w:color="808080"/>
            </w:tcBorders>
          </w:tcPr>
          <w:p w14:paraId="1D7E69C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5ADABE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2A95D64"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670AB4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sz w:val="18"/>
                <w:lang w:eastAsia="ja-JP"/>
              </w:rPr>
              <w:t>No</w:t>
            </w:r>
          </w:p>
        </w:tc>
      </w:tr>
      <w:tr w:rsidR="001B11A0" w:rsidRPr="001B11A0" w14:paraId="6A33E1EB" w14:textId="77777777" w:rsidTr="00266FBE">
        <w:trPr>
          <w:cantSplit/>
        </w:trPr>
        <w:tc>
          <w:tcPr>
            <w:tcW w:w="6807" w:type="dxa"/>
          </w:tcPr>
          <w:p w14:paraId="5A6846EC"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csi</w:t>
            </w:r>
            <w:proofErr w:type="spellEnd"/>
            <w:r w:rsidRPr="001B11A0">
              <w:rPr>
                <w:rFonts w:ascii="Arial" w:eastAsia="Times New Roman" w:hAnsi="Arial" w:cs="Arial"/>
                <w:b/>
                <w:bCs/>
                <w:i/>
                <w:iCs/>
                <w:sz w:val="18"/>
                <w:szCs w:val="18"/>
                <w:lang w:eastAsia="ja-JP"/>
              </w:rPr>
              <w:t>-RS-RLM</w:t>
            </w:r>
          </w:p>
          <w:p w14:paraId="6D75B049" w14:textId="77777777" w:rsidR="001B11A0" w:rsidRPr="001B11A0" w:rsidDel="00914C0C"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1B11A0">
              <w:rPr>
                <w:rFonts w:ascii="Arial" w:eastAsia="MS PGothic" w:hAnsi="Arial" w:cs="Arial"/>
                <w:i/>
                <w:sz w:val="18"/>
                <w:szCs w:val="18"/>
                <w:lang w:eastAsia="ja-JP"/>
              </w:rPr>
              <w:t>maxNumberResource</w:t>
            </w:r>
            <w:proofErr w:type="spellEnd"/>
            <w:r w:rsidRPr="001B11A0">
              <w:rPr>
                <w:rFonts w:ascii="Arial" w:eastAsia="MS PGothic" w:hAnsi="Arial" w:cs="Arial"/>
                <w:i/>
                <w:sz w:val="18"/>
                <w:szCs w:val="18"/>
                <w:lang w:eastAsia="ja-JP"/>
              </w:rPr>
              <w:t>-CSI-RS-RLM</w:t>
            </w:r>
            <w:r w:rsidRPr="001B11A0">
              <w:rPr>
                <w:rFonts w:ascii="Arial" w:eastAsia="MS PGothic" w:hAnsi="Arial" w:cs="Arial"/>
                <w:sz w:val="18"/>
                <w:szCs w:val="18"/>
                <w:lang w:eastAsia="ja-JP"/>
              </w:rPr>
              <w:t>.</w:t>
            </w:r>
          </w:p>
        </w:tc>
        <w:tc>
          <w:tcPr>
            <w:tcW w:w="709" w:type="dxa"/>
          </w:tcPr>
          <w:p w14:paraId="56F8D794" w14:textId="77777777" w:rsidR="001B11A0" w:rsidRPr="001B11A0" w:rsidDel="00914C0C"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23733ABC" w14:textId="77777777" w:rsidR="001B11A0" w:rsidRPr="001B11A0" w:rsidDel="00914C0C"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12" w:type="dxa"/>
          </w:tcPr>
          <w:p w14:paraId="16A0FC57" w14:textId="77777777" w:rsidR="001B11A0" w:rsidRPr="001B11A0" w:rsidDel="00914C0C"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Pr>
          <w:p w14:paraId="38FD585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1B11A0" w:rsidRPr="001B11A0" w14:paraId="34E0652C" w14:textId="77777777" w:rsidTr="00266FBE">
        <w:trPr>
          <w:cantSplit/>
        </w:trPr>
        <w:tc>
          <w:tcPr>
            <w:tcW w:w="6807" w:type="dxa"/>
          </w:tcPr>
          <w:p w14:paraId="636ED10E"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csi</w:t>
            </w:r>
            <w:proofErr w:type="spellEnd"/>
            <w:r w:rsidRPr="001B11A0">
              <w:rPr>
                <w:rFonts w:ascii="Arial" w:eastAsia="Times New Roman" w:hAnsi="Arial" w:cs="Arial"/>
                <w:b/>
                <w:bCs/>
                <w:i/>
                <w:iCs/>
                <w:sz w:val="18"/>
                <w:szCs w:val="18"/>
                <w:lang w:eastAsia="ja-JP"/>
              </w:rPr>
              <w:t>-RSRP-</w:t>
            </w:r>
            <w:proofErr w:type="spellStart"/>
            <w:r w:rsidRPr="001B11A0">
              <w:rPr>
                <w:rFonts w:ascii="Arial" w:eastAsia="Times New Roman" w:hAnsi="Arial" w:cs="Arial"/>
                <w:b/>
                <w:bCs/>
                <w:i/>
                <w:iCs/>
                <w:sz w:val="18"/>
                <w:szCs w:val="18"/>
                <w:lang w:eastAsia="ja-JP"/>
              </w:rPr>
              <w:t>AndRSRQ</w:t>
            </w:r>
            <w:proofErr w:type="spellEnd"/>
            <w:r w:rsidRPr="001B11A0">
              <w:rPr>
                <w:rFonts w:ascii="Arial" w:eastAsia="Times New Roman" w:hAnsi="Arial" w:cs="Arial"/>
                <w:b/>
                <w:bCs/>
                <w:i/>
                <w:iCs/>
                <w:sz w:val="18"/>
                <w:szCs w:val="18"/>
                <w:lang w:eastAsia="ja-JP"/>
              </w:rPr>
              <w:t>-</w:t>
            </w:r>
            <w:proofErr w:type="spellStart"/>
            <w:r w:rsidRPr="001B11A0">
              <w:rPr>
                <w:rFonts w:ascii="Arial" w:eastAsia="Times New Roman" w:hAnsi="Arial" w:cs="Arial"/>
                <w:b/>
                <w:bCs/>
                <w:i/>
                <w:iCs/>
                <w:sz w:val="18"/>
                <w:szCs w:val="18"/>
                <w:lang w:eastAsia="ja-JP"/>
              </w:rPr>
              <w:t>MeasWithSSB</w:t>
            </w:r>
            <w:proofErr w:type="spellEnd"/>
          </w:p>
          <w:p w14:paraId="2D56FA60" w14:textId="77777777" w:rsidR="001B11A0" w:rsidRPr="001B11A0" w:rsidDel="00914C0C"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1B11A0">
              <w:rPr>
                <w:rFonts w:ascii="Arial" w:eastAsia="MS PGothic" w:hAnsi="Arial" w:cs="Arial"/>
                <w:i/>
                <w:sz w:val="18"/>
                <w:szCs w:val="18"/>
                <w:lang w:eastAsia="ja-JP"/>
              </w:rPr>
              <w:t>maxNumberCSI</w:t>
            </w:r>
            <w:proofErr w:type="spellEnd"/>
            <w:r w:rsidRPr="001B11A0">
              <w:rPr>
                <w:rFonts w:ascii="Arial" w:eastAsia="MS PGothic" w:hAnsi="Arial" w:cs="Arial"/>
                <w:i/>
                <w:sz w:val="18"/>
                <w:szCs w:val="18"/>
                <w:lang w:eastAsia="ja-JP"/>
              </w:rPr>
              <w:t>-RS-RRM-RS-SINR</w:t>
            </w:r>
            <w:r w:rsidRPr="001B11A0">
              <w:rPr>
                <w:rFonts w:ascii="Arial" w:eastAsia="MS PGothic" w:hAnsi="Arial" w:cs="Arial"/>
                <w:sz w:val="18"/>
                <w:szCs w:val="18"/>
                <w:lang w:eastAsia="ja-JP"/>
              </w:rPr>
              <w:t>.</w:t>
            </w:r>
          </w:p>
        </w:tc>
        <w:tc>
          <w:tcPr>
            <w:tcW w:w="709" w:type="dxa"/>
          </w:tcPr>
          <w:p w14:paraId="7CD00B1D" w14:textId="77777777" w:rsidR="001B11A0" w:rsidRPr="001B11A0" w:rsidDel="00914C0C"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54475A5C" w14:textId="77777777" w:rsidR="001B11A0" w:rsidRPr="001B11A0" w:rsidDel="00914C0C"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50625AF4" w14:textId="77777777" w:rsidR="001B11A0" w:rsidRPr="001B11A0" w:rsidDel="00914C0C"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Pr>
          <w:p w14:paraId="6848332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1B11A0" w:rsidRPr="001B11A0" w14:paraId="6B69DC69" w14:textId="77777777" w:rsidTr="00266FBE">
        <w:trPr>
          <w:cantSplit/>
        </w:trPr>
        <w:tc>
          <w:tcPr>
            <w:tcW w:w="6807" w:type="dxa"/>
          </w:tcPr>
          <w:p w14:paraId="1F960D52"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csi</w:t>
            </w:r>
            <w:proofErr w:type="spellEnd"/>
            <w:r w:rsidRPr="001B11A0">
              <w:rPr>
                <w:rFonts w:ascii="Arial" w:eastAsia="Times New Roman" w:hAnsi="Arial" w:cs="Arial"/>
                <w:b/>
                <w:bCs/>
                <w:i/>
                <w:iCs/>
                <w:sz w:val="18"/>
                <w:szCs w:val="18"/>
                <w:lang w:eastAsia="ja-JP"/>
              </w:rPr>
              <w:t>-RSRP-</w:t>
            </w:r>
            <w:proofErr w:type="spellStart"/>
            <w:r w:rsidRPr="001B11A0">
              <w:rPr>
                <w:rFonts w:ascii="Arial" w:eastAsia="Times New Roman" w:hAnsi="Arial" w:cs="Arial"/>
                <w:b/>
                <w:bCs/>
                <w:i/>
                <w:iCs/>
                <w:sz w:val="18"/>
                <w:szCs w:val="18"/>
                <w:lang w:eastAsia="ja-JP"/>
              </w:rPr>
              <w:t>AndRSRQ</w:t>
            </w:r>
            <w:proofErr w:type="spellEnd"/>
            <w:r w:rsidRPr="001B11A0">
              <w:rPr>
                <w:rFonts w:ascii="Arial" w:eastAsia="Times New Roman" w:hAnsi="Arial" w:cs="Arial"/>
                <w:b/>
                <w:bCs/>
                <w:i/>
                <w:iCs/>
                <w:sz w:val="18"/>
                <w:szCs w:val="18"/>
                <w:lang w:eastAsia="ja-JP"/>
              </w:rPr>
              <w:t>-</w:t>
            </w:r>
            <w:proofErr w:type="spellStart"/>
            <w:r w:rsidRPr="001B11A0">
              <w:rPr>
                <w:rFonts w:ascii="Arial" w:eastAsia="Times New Roman" w:hAnsi="Arial" w:cs="Arial"/>
                <w:b/>
                <w:bCs/>
                <w:i/>
                <w:iCs/>
                <w:sz w:val="18"/>
                <w:szCs w:val="18"/>
                <w:lang w:eastAsia="ja-JP"/>
              </w:rPr>
              <w:t>MeasWithoutSSB</w:t>
            </w:r>
            <w:proofErr w:type="spellEnd"/>
          </w:p>
          <w:p w14:paraId="5A89CF70"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1B11A0">
              <w:rPr>
                <w:rFonts w:ascii="Arial" w:eastAsia="MS PGothic" w:hAnsi="Arial" w:cs="Arial"/>
                <w:i/>
                <w:sz w:val="18"/>
                <w:szCs w:val="18"/>
                <w:lang w:eastAsia="ja-JP"/>
              </w:rPr>
              <w:t>maxNumberCSI</w:t>
            </w:r>
            <w:proofErr w:type="spellEnd"/>
            <w:r w:rsidRPr="001B11A0">
              <w:rPr>
                <w:rFonts w:ascii="Arial" w:eastAsia="MS PGothic" w:hAnsi="Arial" w:cs="Arial"/>
                <w:i/>
                <w:sz w:val="18"/>
                <w:szCs w:val="18"/>
                <w:lang w:eastAsia="ja-JP"/>
              </w:rPr>
              <w:t>-RS-RRM-RS-SINR</w:t>
            </w:r>
            <w:r w:rsidRPr="001B11A0">
              <w:rPr>
                <w:rFonts w:ascii="Arial" w:eastAsia="MS PGothic" w:hAnsi="Arial" w:cs="Arial"/>
                <w:sz w:val="18"/>
                <w:szCs w:val="18"/>
                <w:lang w:eastAsia="ja-JP"/>
              </w:rPr>
              <w:t>.</w:t>
            </w:r>
          </w:p>
        </w:tc>
        <w:tc>
          <w:tcPr>
            <w:tcW w:w="709" w:type="dxa"/>
          </w:tcPr>
          <w:p w14:paraId="73E7F4E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24ABD787"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6F782F2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Pr>
          <w:p w14:paraId="70B50410"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1B11A0" w:rsidRPr="001B11A0" w14:paraId="1F56EC56" w14:textId="77777777" w:rsidTr="00266FBE">
        <w:trPr>
          <w:cantSplit/>
        </w:trPr>
        <w:tc>
          <w:tcPr>
            <w:tcW w:w="6807" w:type="dxa"/>
          </w:tcPr>
          <w:p w14:paraId="5739990F"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csi</w:t>
            </w:r>
            <w:proofErr w:type="spellEnd"/>
            <w:r w:rsidRPr="001B11A0">
              <w:rPr>
                <w:rFonts w:ascii="Arial" w:eastAsia="Times New Roman" w:hAnsi="Arial" w:cs="Arial"/>
                <w:b/>
                <w:bCs/>
                <w:i/>
                <w:iCs/>
                <w:sz w:val="18"/>
                <w:szCs w:val="18"/>
                <w:lang w:eastAsia="ja-JP"/>
              </w:rPr>
              <w:t>-SINR-Meas</w:t>
            </w:r>
          </w:p>
          <w:p w14:paraId="57B1CA76"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1B11A0">
              <w:rPr>
                <w:rFonts w:ascii="Arial" w:eastAsia="MS PGothic" w:hAnsi="Arial" w:cs="Arial"/>
                <w:i/>
                <w:sz w:val="18"/>
                <w:szCs w:val="18"/>
                <w:lang w:eastAsia="ja-JP"/>
              </w:rPr>
              <w:t>maxNumberCSI</w:t>
            </w:r>
            <w:proofErr w:type="spellEnd"/>
            <w:r w:rsidRPr="001B11A0">
              <w:rPr>
                <w:rFonts w:ascii="Arial" w:eastAsia="MS PGothic" w:hAnsi="Arial" w:cs="Arial"/>
                <w:i/>
                <w:sz w:val="18"/>
                <w:szCs w:val="18"/>
                <w:lang w:eastAsia="ja-JP"/>
              </w:rPr>
              <w:t>-RS-RRM-RS-SINR</w:t>
            </w:r>
            <w:r w:rsidRPr="001B11A0">
              <w:rPr>
                <w:rFonts w:ascii="Arial" w:eastAsia="MS PGothic" w:hAnsi="Arial" w:cs="Arial"/>
                <w:sz w:val="18"/>
                <w:szCs w:val="18"/>
                <w:lang w:eastAsia="ja-JP"/>
              </w:rPr>
              <w:t>.</w:t>
            </w:r>
          </w:p>
        </w:tc>
        <w:tc>
          <w:tcPr>
            <w:tcW w:w="709" w:type="dxa"/>
          </w:tcPr>
          <w:p w14:paraId="5AB0EDE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50A48DD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53E33F49"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Pr>
          <w:p w14:paraId="4FFFB1D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1B11A0" w:rsidRPr="001B11A0" w14:paraId="16DE4728" w14:textId="77777777" w:rsidTr="00266FBE">
        <w:tc>
          <w:tcPr>
            <w:tcW w:w="6807" w:type="dxa"/>
          </w:tcPr>
          <w:p w14:paraId="64B5678C"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eutra-AutonomousGaps-r16</w:t>
            </w:r>
          </w:p>
          <w:p w14:paraId="1E524A91"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zh-CN"/>
              </w:rPr>
            </w:pPr>
            <w:r w:rsidRPr="001B11A0">
              <w:rPr>
                <w:rFonts w:ascii="Arial" w:eastAsia="Times New Roman" w:hAnsi="Arial"/>
                <w:sz w:val="18"/>
                <w:lang w:eastAsia="ja-JP"/>
              </w:rPr>
              <w:t>Defines whether the UE supports,</w:t>
            </w:r>
            <w:r w:rsidRPr="001B11A0">
              <w:rPr>
                <w:rFonts w:ascii="Arial" w:eastAsia="Times New Roman" w:hAnsi="Arial"/>
                <w:sz w:val="18"/>
                <w:lang w:eastAsia="zh-CN"/>
              </w:rPr>
              <w:t xml:space="preserve"> upon configuration of </w:t>
            </w:r>
            <w:proofErr w:type="spellStart"/>
            <w:r w:rsidRPr="001B11A0">
              <w:rPr>
                <w:rFonts w:ascii="Arial" w:eastAsia="Times New Roman" w:hAnsi="Arial"/>
                <w:i/>
                <w:sz w:val="18"/>
                <w:lang w:eastAsia="zh-CN"/>
              </w:rPr>
              <w:t>useAutonomousGaps</w:t>
            </w:r>
            <w:proofErr w:type="spellEnd"/>
            <w:r w:rsidRPr="001B11A0">
              <w:rPr>
                <w:rFonts w:ascii="Arial" w:eastAsia="Times New Roman" w:hAnsi="Arial"/>
                <w:sz w:val="18"/>
                <w:lang w:eastAsia="zh-CN"/>
              </w:rPr>
              <w:t xml:space="preserve"> by the network, </w:t>
            </w:r>
            <w:r w:rsidRPr="001B11A0">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60354F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58DEB190"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724EBF7F"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52155157"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746DF208" w14:textId="77777777" w:rsidTr="00266FBE">
        <w:tc>
          <w:tcPr>
            <w:tcW w:w="6807" w:type="dxa"/>
          </w:tcPr>
          <w:p w14:paraId="685C871F"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eutra-AutonomousGaps</w:t>
            </w:r>
            <w:r w:rsidRPr="001B11A0">
              <w:rPr>
                <w:rFonts w:ascii="Arial" w:eastAsia="DengXian" w:hAnsi="Arial"/>
                <w:b/>
                <w:i/>
                <w:sz w:val="18"/>
                <w:lang w:eastAsia="ja-JP"/>
              </w:rPr>
              <w:t>-NEDC</w:t>
            </w:r>
            <w:r w:rsidRPr="001B11A0">
              <w:rPr>
                <w:rFonts w:ascii="Arial" w:eastAsia="Times New Roman" w:hAnsi="Arial"/>
                <w:b/>
                <w:i/>
                <w:sz w:val="18"/>
                <w:lang w:eastAsia="ja-JP"/>
              </w:rPr>
              <w:t>-r16</w:t>
            </w:r>
          </w:p>
          <w:p w14:paraId="40B895F1"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 xml:space="preserve">Defines whether the UE supports, upon configuration of </w:t>
            </w:r>
            <w:proofErr w:type="spellStart"/>
            <w:r w:rsidRPr="001B11A0">
              <w:rPr>
                <w:rFonts w:ascii="Arial" w:eastAsia="Times New Roman" w:hAnsi="Arial"/>
                <w:i/>
                <w:sz w:val="18"/>
                <w:lang w:eastAsia="ja-JP"/>
              </w:rPr>
              <w:t>useAutonomousGaps</w:t>
            </w:r>
            <w:proofErr w:type="spellEnd"/>
            <w:r w:rsidRPr="001B11A0">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B11A0">
              <w:rPr>
                <w:rFonts w:ascii="Arial" w:eastAsia="DengXian" w:hAnsi="Arial"/>
                <w:sz w:val="18"/>
                <w:lang w:eastAsia="ja-JP"/>
              </w:rPr>
              <w:t>NE</w:t>
            </w:r>
            <w:r w:rsidRPr="001B11A0">
              <w:rPr>
                <w:rFonts w:ascii="Arial" w:eastAsia="Times New Roman" w:hAnsi="Arial"/>
                <w:sz w:val="18"/>
                <w:lang w:eastAsia="ja-JP"/>
              </w:rPr>
              <w:t>-DC is configured.</w:t>
            </w:r>
          </w:p>
        </w:tc>
        <w:tc>
          <w:tcPr>
            <w:tcW w:w="709" w:type="dxa"/>
          </w:tcPr>
          <w:p w14:paraId="045D04B0"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7F89880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5A33BE2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DengXian" w:hAnsi="Arial"/>
                <w:sz w:val="18"/>
                <w:lang w:eastAsia="ja-JP"/>
              </w:rPr>
              <w:t>No</w:t>
            </w:r>
          </w:p>
        </w:tc>
        <w:tc>
          <w:tcPr>
            <w:tcW w:w="737" w:type="dxa"/>
          </w:tcPr>
          <w:p w14:paraId="0E12706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174049DE" w14:textId="77777777" w:rsidTr="00266FBE">
        <w:tc>
          <w:tcPr>
            <w:tcW w:w="6807" w:type="dxa"/>
          </w:tcPr>
          <w:p w14:paraId="38EB10F9"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eutra-AutonomousGaps</w:t>
            </w:r>
            <w:r w:rsidRPr="001B11A0">
              <w:rPr>
                <w:rFonts w:ascii="Arial" w:eastAsia="DengXian" w:hAnsi="Arial"/>
                <w:b/>
                <w:i/>
                <w:sz w:val="18"/>
                <w:lang w:eastAsia="ja-JP"/>
              </w:rPr>
              <w:t>-NRDC</w:t>
            </w:r>
            <w:r w:rsidRPr="001B11A0">
              <w:rPr>
                <w:rFonts w:ascii="Arial" w:eastAsia="Times New Roman" w:hAnsi="Arial"/>
                <w:b/>
                <w:i/>
                <w:sz w:val="18"/>
                <w:lang w:eastAsia="ja-JP"/>
              </w:rPr>
              <w:t>-r16</w:t>
            </w:r>
          </w:p>
          <w:p w14:paraId="2CF6E1DF"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 xml:space="preserve">Defines whether the UE supports, upon configuration of </w:t>
            </w:r>
            <w:proofErr w:type="spellStart"/>
            <w:r w:rsidRPr="001B11A0">
              <w:rPr>
                <w:rFonts w:ascii="Arial" w:eastAsia="Times New Roman" w:hAnsi="Arial"/>
                <w:i/>
                <w:sz w:val="18"/>
                <w:lang w:eastAsia="ja-JP"/>
              </w:rPr>
              <w:t>useAutonomousGaps</w:t>
            </w:r>
            <w:proofErr w:type="spellEnd"/>
            <w:r w:rsidRPr="001B11A0">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1B11A0">
              <w:rPr>
                <w:rFonts w:ascii="Arial" w:eastAsia="DengXian" w:hAnsi="Arial"/>
                <w:sz w:val="18"/>
                <w:lang w:eastAsia="ja-JP"/>
              </w:rPr>
              <w:t>NR</w:t>
            </w:r>
            <w:r w:rsidRPr="001B11A0">
              <w:rPr>
                <w:rFonts w:ascii="Arial" w:eastAsia="Times New Roman" w:hAnsi="Arial"/>
                <w:sz w:val="18"/>
                <w:lang w:eastAsia="ja-JP"/>
              </w:rPr>
              <w:t>-DC is configured.</w:t>
            </w:r>
          </w:p>
        </w:tc>
        <w:tc>
          <w:tcPr>
            <w:tcW w:w="709" w:type="dxa"/>
          </w:tcPr>
          <w:p w14:paraId="1643F17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47925630"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54015CF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DengXian" w:hAnsi="Arial"/>
                <w:sz w:val="18"/>
                <w:lang w:eastAsia="ja-JP"/>
              </w:rPr>
              <w:t>No</w:t>
            </w:r>
          </w:p>
        </w:tc>
        <w:tc>
          <w:tcPr>
            <w:tcW w:w="737" w:type="dxa"/>
          </w:tcPr>
          <w:p w14:paraId="5358F874"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3AA9A595" w14:textId="77777777" w:rsidTr="00266FBE">
        <w:trPr>
          <w:cantSplit/>
        </w:trPr>
        <w:tc>
          <w:tcPr>
            <w:tcW w:w="6807" w:type="dxa"/>
          </w:tcPr>
          <w:p w14:paraId="185E8751"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lastRenderedPageBreak/>
              <w:t>eutra-CGI-Reporting</w:t>
            </w:r>
          </w:p>
          <w:p w14:paraId="7D79F4B5"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1B11A0">
              <w:rPr>
                <w:rFonts w:ascii="Arial" w:eastAsia="Times New Roman" w:hAnsi="Arial"/>
                <w:sz w:val="18"/>
                <w:lang w:eastAsia="en-GB"/>
              </w:rPr>
              <w:t>MN and SN have the same DRX cycle and on-duration configured by MN completely contains on-duration configured by SN</w:t>
            </w:r>
            <w:r w:rsidRPr="001B11A0">
              <w:rPr>
                <w:rFonts w:ascii="Arial" w:eastAsia="Times New Roman" w:hAnsi="Arial"/>
                <w:sz w:val="18"/>
                <w:lang w:eastAsia="ja-JP"/>
              </w:rPr>
              <w:t>. It is mandated if the UE supports EUTRA.</w:t>
            </w:r>
          </w:p>
        </w:tc>
        <w:tc>
          <w:tcPr>
            <w:tcW w:w="709" w:type="dxa"/>
          </w:tcPr>
          <w:p w14:paraId="4AADAC2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03B148E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CY</w:t>
            </w:r>
          </w:p>
        </w:tc>
        <w:tc>
          <w:tcPr>
            <w:tcW w:w="712" w:type="dxa"/>
          </w:tcPr>
          <w:p w14:paraId="43459FE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611340C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7E36DADF" w14:textId="77777777" w:rsidTr="00266FBE">
        <w:trPr>
          <w:cantSplit/>
        </w:trPr>
        <w:tc>
          <w:tcPr>
            <w:tcW w:w="6807" w:type="dxa"/>
          </w:tcPr>
          <w:p w14:paraId="194205F2"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eutra-CGI-Reporting-NEDC</w:t>
            </w:r>
          </w:p>
          <w:p w14:paraId="14EACCF7"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B11A0">
              <w:rPr>
                <w:rFonts w:ascii="Arial" w:eastAsia="Times New Roman" w:hAnsi="Arial"/>
                <w:b/>
                <w:i/>
                <w:sz w:val="18"/>
                <w:lang w:eastAsia="ja-JP"/>
              </w:rPr>
              <w:t xml:space="preserve"> </w:t>
            </w:r>
            <w:r w:rsidRPr="001B11A0">
              <w:rPr>
                <w:rFonts w:ascii="Arial" w:eastAsia="Times New Roman" w:hAnsi="Arial"/>
                <w:sz w:val="18"/>
                <w:lang w:eastAsia="ja-JP"/>
              </w:rPr>
              <w:t>NE-DC</w:t>
            </w:r>
            <w:r w:rsidRPr="001B11A0">
              <w:rPr>
                <w:rFonts w:ascii="Arial" w:eastAsia="Times New Roman" w:hAnsi="Arial"/>
                <w:i/>
                <w:sz w:val="18"/>
                <w:lang w:eastAsia="ja-JP"/>
              </w:rPr>
              <w:t xml:space="preserve"> </w:t>
            </w:r>
            <w:r w:rsidRPr="001B11A0">
              <w:rPr>
                <w:rFonts w:ascii="Arial" w:eastAsia="Times New Roman" w:hAnsi="Arial"/>
                <w:sz w:val="18"/>
                <w:lang w:eastAsia="ja-JP"/>
              </w:rPr>
              <w:t>is configured.</w:t>
            </w:r>
          </w:p>
        </w:tc>
        <w:tc>
          <w:tcPr>
            <w:tcW w:w="709" w:type="dxa"/>
          </w:tcPr>
          <w:p w14:paraId="0EC5CE1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5580F2B8"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4EEC61E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5D7575D9"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5257E540" w14:textId="77777777" w:rsidTr="00266FBE">
        <w:trPr>
          <w:cantSplit/>
        </w:trPr>
        <w:tc>
          <w:tcPr>
            <w:tcW w:w="6807" w:type="dxa"/>
          </w:tcPr>
          <w:p w14:paraId="1977A370"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eutra-CGI-Reporting-NRDC</w:t>
            </w:r>
          </w:p>
          <w:p w14:paraId="1DC5AE12"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1B11A0">
              <w:rPr>
                <w:rFonts w:ascii="Arial" w:eastAsia="Times New Roman" w:hAnsi="Arial"/>
                <w:i/>
                <w:sz w:val="18"/>
                <w:lang w:eastAsia="ja-JP"/>
              </w:rPr>
              <w:t xml:space="preserve"> </w:t>
            </w:r>
            <w:r w:rsidRPr="001B11A0">
              <w:rPr>
                <w:rFonts w:ascii="Arial" w:eastAsia="Times New Roman" w:hAnsi="Arial"/>
                <w:sz w:val="18"/>
                <w:lang w:eastAsia="ja-JP"/>
              </w:rPr>
              <w:t xml:space="preserve">NR-DC is configured wherein MN and SN have different DRX cycles, </w:t>
            </w:r>
            <w:r w:rsidRPr="001B11A0">
              <w:rPr>
                <w:rFonts w:ascii="Arial" w:eastAsia="Times New Roman" w:hAnsi="Arial" w:cs="Arial"/>
                <w:sz w:val="18"/>
                <w:lang w:eastAsia="ja-JP"/>
              </w:rPr>
              <w:t>or on-duration configured by MN does not contain on-duration configured by SN if the DRX cycles are the same.</w:t>
            </w:r>
          </w:p>
        </w:tc>
        <w:tc>
          <w:tcPr>
            <w:tcW w:w="709" w:type="dxa"/>
          </w:tcPr>
          <w:p w14:paraId="43B3ACB9"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5EF61A49"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225B3DA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215844E6"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5B10E18D" w14:textId="77777777" w:rsidTr="00266FBE">
        <w:trPr>
          <w:cantSplit/>
        </w:trPr>
        <w:tc>
          <w:tcPr>
            <w:tcW w:w="6807" w:type="dxa"/>
          </w:tcPr>
          <w:p w14:paraId="11029CD9"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eventA-MeasAndReport</w:t>
            </w:r>
            <w:proofErr w:type="spellEnd"/>
          </w:p>
          <w:p w14:paraId="2C47E715"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Cs/>
                <w:iCs/>
                <w:sz w:val="18"/>
                <w:szCs w:val="18"/>
                <w:lang w:eastAsia="ja-JP"/>
              </w:rPr>
              <w:t xml:space="preserve">Indicates whether the UE supports NR measurements and events A triggered reporting as specified in TS 38.331 [9]. </w:t>
            </w:r>
            <w:r w:rsidRPr="001B11A0">
              <w:rPr>
                <w:rFonts w:ascii="Arial" w:eastAsia="Times New Roman" w:hAnsi="Arial"/>
                <w:sz w:val="18"/>
                <w:lang w:eastAsia="ja-JP"/>
              </w:rPr>
              <w:t xml:space="preserve">This field only applies to SN configured measurement when </w:t>
            </w:r>
            <w:r w:rsidRPr="001B11A0">
              <w:rPr>
                <w:rFonts w:ascii="Arial" w:eastAsia="Times New Roman" w:hAnsi="Arial"/>
                <w:sz w:val="18"/>
                <w:szCs w:val="22"/>
                <w:lang w:eastAsia="ja-JP"/>
              </w:rPr>
              <w:t>(NG)</w:t>
            </w:r>
            <w:r w:rsidRPr="001B11A0">
              <w:rPr>
                <w:rFonts w:ascii="Arial" w:eastAsia="Times New Roman" w:hAnsi="Arial"/>
                <w:sz w:val="18"/>
                <w:lang w:eastAsia="ja-JP"/>
              </w:rPr>
              <w:t>EN-DC is configured. For NR MCG, this feature is mandatory supported.</w:t>
            </w:r>
          </w:p>
        </w:tc>
        <w:tc>
          <w:tcPr>
            <w:tcW w:w="709" w:type="dxa"/>
          </w:tcPr>
          <w:p w14:paraId="5D78D796"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7FF36FDA"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12" w:type="dxa"/>
          </w:tcPr>
          <w:p w14:paraId="391700A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37" w:type="dxa"/>
          </w:tcPr>
          <w:p w14:paraId="42809CE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1B11A0" w:rsidRPr="001B11A0" w14:paraId="7265F8B0" w14:textId="77777777" w:rsidTr="00266FBE">
        <w:trPr>
          <w:cantSplit/>
        </w:trPr>
        <w:tc>
          <w:tcPr>
            <w:tcW w:w="6807" w:type="dxa"/>
          </w:tcPr>
          <w:p w14:paraId="31A9B391"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eventB-MeasAndReport</w:t>
            </w:r>
            <w:proofErr w:type="spellEnd"/>
          </w:p>
          <w:p w14:paraId="565A973E"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C690FFF"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159787C0"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CY</w:t>
            </w:r>
          </w:p>
        </w:tc>
        <w:tc>
          <w:tcPr>
            <w:tcW w:w="712" w:type="dxa"/>
          </w:tcPr>
          <w:p w14:paraId="713F899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2D8F6D6F"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37F8574B" w14:textId="77777777" w:rsidTr="00266FBE">
        <w:trPr>
          <w:cantSplit/>
        </w:trPr>
        <w:tc>
          <w:tcPr>
            <w:tcW w:w="6807" w:type="dxa"/>
          </w:tcPr>
          <w:p w14:paraId="4D026F13"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handoverLTE-5GC</w:t>
            </w:r>
          </w:p>
          <w:p w14:paraId="716BFE8C"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5711281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483C9FB3"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CY</w:t>
            </w:r>
          </w:p>
        </w:tc>
        <w:tc>
          <w:tcPr>
            <w:tcW w:w="712" w:type="dxa"/>
          </w:tcPr>
          <w:p w14:paraId="58C77496"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37" w:type="dxa"/>
          </w:tcPr>
          <w:p w14:paraId="76D0812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1B11A0" w:rsidRPr="001B11A0" w14:paraId="680D1606" w14:textId="77777777" w:rsidTr="00266FBE">
        <w:trPr>
          <w:cantSplit/>
        </w:trPr>
        <w:tc>
          <w:tcPr>
            <w:tcW w:w="6807" w:type="dxa"/>
          </w:tcPr>
          <w:p w14:paraId="4D3997B6"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handoverFDD</w:t>
            </w:r>
            <w:proofErr w:type="spellEnd"/>
            <w:r w:rsidRPr="001B11A0">
              <w:rPr>
                <w:rFonts w:ascii="Arial" w:eastAsia="Times New Roman" w:hAnsi="Arial"/>
                <w:b/>
                <w:i/>
                <w:sz w:val="18"/>
                <w:lang w:eastAsia="ja-JP"/>
              </w:rPr>
              <w:t>-TDD</w:t>
            </w:r>
          </w:p>
          <w:p w14:paraId="357DF530"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1B11A0">
              <w:rPr>
                <w:rFonts w:ascii="Arial" w:eastAsia="Times New Roman" w:hAnsi="Arial"/>
                <w:sz w:val="18"/>
                <w:szCs w:val="22"/>
                <w:lang w:eastAsia="ja-JP"/>
              </w:rPr>
              <w:t>(NG)</w:t>
            </w:r>
            <w:r w:rsidRPr="001B11A0">
              <w:rPr>
                <w:rFonts w:ascii="Arial" w:eastAsia="Times New Roman" w:hAnsi="Arial"/>
                <w:sz w:val="18"/>
                <w:lang w:eastAsia="ja-JP"/>
              </w:rPr>
              <w:t>EN-DC/NR-DC is configured, this feature is mandatory supported.</w:t>
            </w:r>
          </w:p>
        </w:tc>
        <w:tc>
          <w:tcPr>
            <w:tcW w:w="709" w:type="dxa"/>
          </w:tcPr>
          <w:p w14:paraId="3C3404A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32A29EA8"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12" w:type="dxa"/>
          </w:tcPr>
          <w:p w14:paraId="23AD6AC6"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4EE5FC4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1081F225" w14:textId="77777777" w:rsidTr="00266FBE">
        <w:trPr>
          <w:cantSplit/>
        </w:trPr>
        <w:tc>
          <w:tcPr>
            <w:tcW w:w="6807" w:type="dxa"/>
          </w:tcPr>
          <w:p w14:paraId="5912CE47"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handoverFR1-FR2</w:t>
            </w:r>
          </w:p>
          <w:p w14:paraId="41805B6D"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Indicates whether the UE supports HO between FR1 and FR2. Support is mandatory for the UE supporting both FR1 and FR2. This field only applies to NR SA/NR-DC/NE-DC (e.g. PCell handover). For PSCell change when (NG)EN-DC/NR-DC is configured, this feature is mandatory supported.</w:t>
            </w:r>
          </w:p>
        </w:tc>
        <w:tc>
          <w:tcPr>
            <w:tcW w:w="709" w:type="dxa"/>
          </w:tcPr>
          <w:p w14:paraId="7440321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11A0">
              <w:rPr>
                <w:rFonts w:ascii="Arial" w:eastAsia="Yu Mincho" w:hAnsi="Arial"/>
                <w:sz w:val="18"/>
                <w:lang w:eastAsia="ja-JP"/>
              </w:rPr>
              <w:t>UE</w:t>
            </w:r>
          </w:p>
        </w:tc>
        <w:tc>
          <w:tcPr>
            <w:tcW w:w="564" w:type="dxa"/>
          </w:tcPr>
          <w:p w14:paraId="5DCDD5B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11A0">
              <w:rPr>
                <w:rFonts w:ascii="Arial" w:eastAsia="Yu Mincho" w:hAnsi="Arial"/>
                <w:sz w:val="18"/>
                <w:lang w:eastAsia="ja-JP"/>
              </w:rPr>
              <w:t>Yes</w:t>
            </w:r>
          </w:p>
        </w:tc>
        <w:tc>
          <w:tcPr>
            <w:tcW w:w="712" w:type="dxa"/>
          </w:tcPr>
          <w:p w14:paraId="3C8C02ED"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Yu Mincho" w:hAnsi="Arial"/>
                <w:sz w:val="18"/>
                <w:lang w:eastAsia="ja-JP"/>
              </w:rPr>
            </w:pPr>
            <w:r w:rsidRPr="001B11A0">
              <w:rPr>
                <w:rFonts w:ascii="Arial" w:eastAsia="Yu Mincho" w:hAnsi="Arial"/>
                <w:sz w:val="18"/>
                <w:lang w:eastAsia="ja-JP"/>
              </w:rPr>
              <w:t>No</w:t>
            </w:r>
          </w:p>
        </w:tc>
        <w:tc>
          <w:tcPr>
            <w:tcW w:w="737" w:type="dxa"/>
          </w:tcPr>
          <w:p w14:paraId="62592233"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1B11A0" w:rsidRPr="001B11A0" w14:paraId="606C4CAA" w14:textId="77777777" w:rsidTr="00266FBE">
        <w:trPr>
          <w:cantSplit/>
        </w:trPr>
        <w:tc>
          <w:tcPr>
            <w:tcW w:w="6807" w:type="dxa"/>
          </w:tcPr>
          <w:p w14:paraId="64333355"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handoverInterF</w:t>
            </w:r>
            <w:proofErr w:type="spellEnd"/>
          </w:p>
          <w:p w14:paraId="1B451F12"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 xml:space="preserve">Indicates whether the UE supports inter-frequency HO. It indicates the support for inter-frequency HO from the corresponding duplex mode if this capability is included in </w:t>
            </w:r>
            <w:proofErr w:type="spellStart"/>
            <w:r w:rsidRPr="001B11A0">
              <w:rPr>
                <w:rFonts w:ascii="Arial" w:eastAsia="Times New Roman" w:hAnsi="Arial"/>
                <w:i/>
                <w:sz w:val="18"/>
                <w:lang w:eastAsia="ja-JP"/>
              </w:rPr>
              <w:t>fdd</w:t>
            </w:r>
            <w:proofErr w:type="spellEnd"/>
            <w:r w:rsidRPr="001B11A0">
              <w:rPr>
                <w:rFonts w:ascii="Arial" w:eastAsia="Times New Roman" w:hAnsi="Arial"/>
                <w:i/>
                <w:sz w:val="18"/>
                <w:lang w:eastAsia="ja-JP"/>
              </w:rPr>
              <w:t>-Add-UE-NR-Capabilities</w:t>
            </w:r>
            <w:r w:rsidRPr="001B11A0">
              <w:rPr>
                <w:rFonts w:ascii="Arial" w:eastAsia="Times New Roman" w:hAnsi="Arial"/>
                <w:sz w:val="18"/>
                <w:lang w:eastAsia="ja-JP"/>
              </w:rPr>
              <w:t xml:space="preserve"> or </w:t>
            </w:r>
            <w:proofErr w:type="spellStart"/>
            <w:r w:rsidRPr="001B11A0">
              <w:rPr>
                <w:rFonts w:ascii="Arial" w:eastAsia="Times New Roman" w:hAnsi="Arial"/>
                <w:i/>
                <w:sz w:val="18"/>
                <w:lang w:eastAsia="ja-JP"/>
              </w:rPr>
              <w:t>tdd</w:t>
            </w:r>
            <w:proofErr w:type="spellEnd"/>
            <w:r w:rsidRPr="001B11A0">
              <w:rPr>
                <w:rFonts w:ascii="Arial" w:eastAsia="Times New Roman" w:hAnsi="Arial"/>
                <w:i/>
                <w:sz w:val="18"/>
                <w:lang w:eastAsia="ja-JP"/>
              </w:rPr>
              <w:t>-Add-UE-NR-Capabilities</w:t>
            </w:r>
            <w:r w:rsidRPr="001B11A0">
              <w:rPr>
                <w:rFonts w:ascii="Arial" w:eastAsia="Times New Roman" w:hAnsi="Arial"/>
                <w:sz w:val="18"/>
                <w:lang w:eastAsia="ja-JP"/>
              </w:rPr>
              <w:t xml:space="preserve">. It indicates the support for inter-frequency HO from the corresponding frequency range if this capability is included in </w:t>
            </w:r>
            <w:r w:rsidRPr="001B11A0">
              <w:rPr>
                <w:rFonts w:ascii="Arial" w:eastAsia="Times New Roman" w:hAnsi="Arial"/>
                <w:i/>
                <w:sz w:val="18"/>
                <w:lang w:eastAsia="ja-JP"/>
              </w:rPr>
              <w:t>fr1-Add-UE-NR-Capabilities</w:t>
            </w:r>
            <w:r w:rsidRPr="001B11A0">
              <w:rPr>
                <w:rFonts w:ascii="Arial" w:eastAsia="Times New Roman" w:hAnsi="Arial"/>
                <w:sz w:val="18"/>
                <w:lang w:eastAsia="ja-JP"/>
              </w:rPr>
              <w:t xml:space="preserve"> or </w:t>
            </w:r>
            <w:r w:rsidRPr="001B11A0">
              <w:rPr>
                <w:rFonts w:ascii="Arial" w:eastAsia="Times New Roman" w:hAnsi="Arial"/>
                <w:i/>
                <w:sz w:val="18"/>
                <w:lang w:eastAsia="ja-JP"/>
              </w:rPr>
              <w:t>fr2-Add-UE-NR-Capabilities</w:t>
            </w:r>
            <w:r w:rsidRPr="001B11A0">
              <w:rPr>
                <w:rFonts w:ascii="Arial" w:eastAsia="Times New Roman" w:hAnsi="Arial"/>
                <w:sz w:val="18"/>
                <w:lang w:eastAsia="ja-JP"/>
              </w:rPr>
              <w:t>. This field only applies to NR SA/NR-DC/NE-DC (e.g. PCell handover). For PSCell change when (NG)EN-DC/NR-DC is configured, this feature is mandatory supported.</w:t>
            </w:r>
          </w:p>
        </w:tc>
        <w:tc>
          <w:tcPr>
            <w:tcW w:w="709" w:type="dxa"/>
          </w:tcPr>
          <w:p w14:paraId="45C5AB30"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4B452C60"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12" w:type="dxa"/>
          </w:tcPr>
          <w:p w14:paraId="37C433D8"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37" w:type="dxa"/>
          </w:tcPr>
          <w:p w14:paraId="7D05BE8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1B11A0" w:rsidRPr="001B11A0" w14:paraId="07E8C322" w14:textId="77777777" w:rsidTr="00266FBE">
        <w:trPr>
          <w:cantSplit/>
        </w:trPr>
        <w:tc>
          <w:tcPr>
            <w:tcW w:w="6807" w:type="dxa"/>
          </w:tcPr>
          <w:p w14:paraId="35C5F1FF"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handoverLTE</w:t>
            </w:r>
            <w:proofErr w:type="spellEnd"/>
            <w:r w:rsidRPr="001B11A0">
              <w:rPr>
                <w:rFonts w:ascii="Arial" w:eastAsia="Times New Roman" w:hAnsi="Arial"/>
                <w:b/>
                <w:i/>
                <w:sz w:val="18"/>
                <w:lang w:eastAsia="ja-JP"/>
              </w:rPr>
              <w:t>-EPC</w:t>
            </w:r>
          </w:p>
          <w:p w14:paraId="05E18E1F"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3915DD8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16DF7814"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CY</w:t>
            </w:r>
          </w:p>
        </w:tc>
        <w:tc>
          <w:tcPr>
            <w:tcW w:w="712" w:type="dxa"/>
          </w:tcPr>
          <w:p w14:paraId="160E656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37" w:type="dxa"/>
          </w:tcPr>
          <w:p w14:paraId="41557EA8"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1B11A0" w:rsidRPr="001B11A0" w14:paraId="6183C8E8" w14:textId="77777777" w:rsidTr="00266FBE">
        <w:trPr>
          <w:cantSplit/>
        </w:trPr>
        <w:tc>
          <w:tcPr>
            <w:tcW w:w="6807" w:type="dxa"/>
          </w:tcPr>
          <w:p w14:paraId="0792A980"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handoverUTRA-FDD-r16</w:t>
            </w:r>
          </w:p>
          <w:p w14:paraId="207D452E"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 xml:space="preserve">Indicates whether the UE supports NR to UTRA-FDD CELL_DCH CS handover. It is mandatory to support both UTRA-FDD measurement and event B triggered reporting, and </w:t>
            </w:r>
            <w:r w:rsidRPr="001B11A0">
              <w:rPr>
                <w:rFonts w:ascii="Arial" w:eastAsia="Times New Roman" w:hAnsi="Arial" w:cs="Arial"/>
                <w:bCs/>
                <w:iCs/>
                <w:sz w:val="18"/>
                <w:szCs w:val="18"/>
                <w:lang w:eastAsia="ja-JP"/>
              </w:rPr>
              <w:t>periodic UTRA-FDD measurement and reporting</w:t>
            </w:r>
            <w:r w:rsidRPr="001B11A0">
              <w:rPr>
                <w:rFonts w:ascii="Arial" w:eastAsia="Times New Roman" w:hAnsi="Arial"/>
                <w:sz w:val="18"/>
                <w:lang w:eastAsia="ja-JP"/>
              </w:rPr>
              <w:t xml:space="preserve"> if the UE supports HO to UTRA-FDD. If this field is included, then UE shall support IMS voice over NR.</w:t>
            </w:r>
          </w:p>
        </w:tc>
        <w:tc>
          <w:tcPr>
            <w:tcW w:w="709" w:type="dxa"/>
          </w:tcPr>
          <w:p w14:paraId="00D3B99A"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5583EBC9"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40F9699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37" w:type="dxa"/>
          </w:tcPr>
          <w:p w14:paraId="3B55B168"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r>
      <w:tr w:rsidR="001B11A0" w:rsidRPr="001B11A0" w14:paraId="5D7E7ED6" w14:textId="77777777" w:rsidTr="00266FBE">
        <w:trPr>
          <w:cantSplit/>
        </w:trPr>
        <w:tc>
          <w:tcPr>
            <w:tcW w:w="6807" w:type="dxa"/>
          </w:tcPr>
          <w:p w14:paraId="17BF5C3A"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t>idleInactiveNR-MeasReport-r16</w:t>
            </w:r>
          </w:p>
          <w:p w14:paraId="2341DEC9"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10C83F6"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482F3E06"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576B34D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46D7BD1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MS Mincho" w:hAnsi="Arial"/>
                <w:sz w:val="18"/>
                <w:lang w:eastAsia="ja-JP"/>
              </w:rPr>
              <w:t>Yes</w:t>
            </w:r>
          </w:p>
        </w:tc>
      </w:tr>
      <w:tr w:rsidR="001B11A0" w:rsidRPr="001B11A0" w14:paraId="21B7E474" w14:textId="77777777" w:rsidTr="00266FBE">
        <w:trPr>
          <w:cantSplit/>
        </w:trPr>
        <w:tc>
          <w:tcPr>
            <w:tcW w:w="6807" w:type="dxa"/>
          </w:tcPr>
          <w:p w14:paraId="58D4C343"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lastRenderedPageBreak/>
              <w:t>idleInactiveNR-MeasBeamReport-r16</w:t>
            </w:r>
          </w:p>
          <w:p w14:paraId="7553D447"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1B11A0">
              <w:rPr>
                <w:rFonts w:ascii="Arial" w:eastAsia="Times New Roman" w:hAnsi="Arial"/>
                <w:i/>
                <w:sz w:val="18"/>
                <w:lang w:eastAsia="ja-JP"/>
              </w:rPr>
              <w:t>idleInactiveNR-MeasReport-r16</w:t>
            </w:r>
            <w:r w:rsidRPr="001B11A0">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C039A0F"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213A0B7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4AD5A74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017FDFC3"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1B11A0" w:rsidRPr="001B11A0" w14:paraId="29772271" w14:textId="77777777" w:rsidTr="00266FBE">
        <w:trPr>
          <w:cantSplit/>
        </w:trPr>
        <w:tc>
          <w:tcPr>
            <w:tcW w:w="6807" w:type="dxa"/>
          </w:tcPr>
          <w:p w14:paraId="26C3FADA"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t>idleInactiveEUTRA-MeasReport-r16</w:t>
            </w:r>
          </w:p>
          <w:p w14:paraId="477B51D4"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60FEFEE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3186C894"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1AC9A09F"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4423B8D8"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MS Mincho" w:hAnsi="Arial"/>
                <w:sz w:val="18"/>
                <w:lang w:eastAsia="ja-JP"/>
              </w:rPr>
              <w:t>No</w:t>
            </w:r>
          </w:p>
        </w:tc>
      </w:tr>
      <w:tr w:rsidR="001B11A0" w:rsidRPr="001B11A0" w14:paraId="3054C62B" w14:textId="77777777" w:rsidTr="00266FBE">
        <w:trPr>
          <w:cantSplit/>
        </w:trPr>
        <w:tc>
          <w:tcPr>
            <w:tcW w:w="6807" w:type="dxa"/>
          </w:tcPr>
          <w:p w14:paraId="5A711913"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t>idleInactive-ValidityArea-r16</w:t>
            </w:r>
          </w:p>
          <w:p w14:paraId="3FDBC771"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6D7F1636"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3F83FF7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45ED5193"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3C5F5536"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MS Mincho" w:hAnsi="Arial"/>
                <w:sz w:val="18"/>
                <w:lang w:eastAsia="ja-JP"/>
              </w:rPr>
              <w:t>No</w:t>
            </w:r>
          </w:p>
        </w:tc>
      </w:tr>
      <w:tr w:rsidR="001B11A0" w:rsidRPr="001B11A0" w14:paraId="5F52845B" w14:textId="77777777" w:rsidTr="00266FBE">
        <w:trPr>
          <w:cantSplit/>
        </w:trPr>
        <w:tc>
          <w:tcPr>
            <w:tcW w:w="6807" w:type="dxa"/>
          </w:tcPr>
          <w:p w14:paraId="3F433963"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independentGapConfig</w:t>
            </w:r>
          </w:p>
          <w:p w14:paraId="10FD55AC"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1B11A0">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61CC5EA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78573AB3"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4573DAAA"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Pr>
          <w:p w14:paraId="08988C7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1B11A0" w:rsidRPr="001B11A0" w14:paraId="4143856F" w14:textId="77777777" w:rsidTr="00266FBE">
        <w:trPr>
          <w:cantSplit/>
        </w:trPr>
        <w:tc>
          <w:tcPr>
            <w:tcW w:w="6807" w:type="dxa"/>
          </w:tcPr>
          <w:p w14:paraId="7BAC74F1"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intraAndInterF-MeasAndReport</w:t>
            </w:r>
            <w:proofErr w:type="spellEnd"/>
          </w:p>
          <w:p w14:paraId="220F323F"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1B11A0">
              <w:rPr>
                <w:rFonts w:ascii="Arial" w:eastAsia="Times New Roman" w:hAnsi="Arial"/>
                <w:sz w:val="18"/>
                <w:lang w:eastAsia="ja-JP"/>
              </w:rPr>
              <w:t>This field only applies to NE-DC and SN configured measurement when (NG)EN-DC is configured. For NR MCG, this feature is mandatory supported.</w:t>
            </w:r>
          </w:p>
        </w:tc>
        <w:tc>
          <w:tcPr>
            <w:tcW w:w="709" w:type="dxa"/>
          </w:tcPr>
          <w:p w14:paraId="3C07558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006A0B0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12" w:type="dxa"/>
          </w:tcPr>
          <w:p w14:paraId="7F36726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37" w:type="dxa"/>
          </w:tcPr>
          <w:p w14:paraId="66CF7EE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8A5303" w:rsidRPr="001B11A0" w14:paraId="134E3881" w14:textId="77777777" w:rsidTr="00266FBE">
        <w:trPr>
          <w:cantSplit/>
          <w:ins w:id="21" w:author="Qualcomm (Mouaffac)" w:date="2020-10-20T21:04:00Z"/>
        </w:trPr>
        <w:tc>
          <w:tcPr>
            <w:tcW w:w="6807" w:type="dxa"/>
          </w:tcPr>
          <w:p w14:paraId="0379B1C8" w14:textId="575BEEFA" w:rsidR="008A5303" w:rsidRDefault="008A5303" w:rsidP="001B11A0">
            <w:pPr>
              <w:keepNext/>
              <w:keepLines/>
              <w:overflowPunct w:val="0"/>
              <w:autoSpaceDE w:val="0"/>
              <w:autoSpaceDN w:val="0"/>
              <w:adjustRightInd w:val="0"/>
              <w:spacing w:after="0"/>
              <w:textAlignment w:val="baseline"/>
              <w:rPr>
                <w:ins w:id="22" w:author="Qualcomm (Mouaffac)" w:date="2020-10-20T21:04:00Z"/>
                <w:rFonts w:ascii="Arial" w:eastAsia="Times New Roman" w:hAnsi="Arial" w:cs="Arial"/>
                <w:b/>
                <w:bCs/>
                <w:i/>
                <w:iCs/>
                <w:sz w:val="18"/>
                <w:szCs w:val="18"/>
                <w:lang w:eastAsia="ja-JP"/>
              </w:rPr>
            </w:pPr>
            <w:ins w:id="23" w:author="Qualcomm (Mouaffac)" w:date="2020-10-20T21:04:00Z">
              <w:r w:rsidRPr="008A5303">
                <w:rPr>
                  <w:rFonts w:ascii="Arial" w:eastAsia="Times New Roman" w:hAnsi="Arial" w:cs="Arial"/>
                  <w:b/>
                  <w:bCs/>
                  <w:i/>
                  <w:iCs/>
                  <w:sz w:val="18"/>
                  <w:szCs w:val="18"/>
                  <w:lang w:eastAsia="ja-JP"/>
                </w:rPr>
                <w:t>interFreq-NeedForGapsNR-FR1-toFR</w:t>
              </w:r>
            </w:ins>
            <w:ins w:id="24" w:author="Qualcomm (Mouaffac)" w:date="2020-10-21T09:08:00Z">
              <w:r w:rsidR="00501169">
                <w:rPr>
                  <w:rFonts w:ascii="Arial" w:eastAsia="Times New Roman" w:hAnsi="Arial" w:cs="Arial"/>
                  <w:b/>
                  <w:bCs/>
                  <w:i/>
                  <w:iCs/>
                  <w:sz w:val="18"/>
                  <w:szCs w:val="18"/>
                  <w:lang w:eastAsia="ja-JP"/>
                </w:rPr>
                <w:t>1</w:t>
              </w:r>
            </w:ins>
            <w:ins w:id="25" w:author="Qualcomm (Mouaffac)" w:date="2020-10-20T21:04:00Z">
              <w:r w:rsidRPr="008A5303">
                <w:rPr>
                  <w:rFonts w:ascii="Arial" w:eastAsia="Times New Roman" w:hAnsi="Arial" w:cs="Arial"/>
                  <w:b/>
                  <w:bCs/>
                  <w:i/>
                  <w:iCs/>
                  <w:sz w:val="18"/>
                  <w:szCs w:val="18"/>
                  <w:lang w:eastAsia="ja-JP"/>
                </w:rPr>
                <w:t>-r16</w:t>
              </w:r>
            </w:ins>
          </w:p>
          <w:p w14:paraId="71BFC0B7" w14:textId="6D255DCB" w:rsidR="008A5303" w:rsidRPr="001B11A0" w:rsidRDefault="008A5303" w:rsidP="001B11A0">
            <w:pPr>
              <w:keepNext/>
              <w:keepLines/>
              <w:overflowPunct w:val="0"/>
              <w:autoSpaceDE w:val="0"/>
              <w:autoSpaceDN w:val="0"/>
              <w:adjustRightInd w:val="0"/>
              <w:spacing w:after="0"/>
              <w:textAlignment w:val="baseline"/>
              <w:rPr>
                <w:ins w:id="26" w:author="Qualcomm (Mouaffac)" w:date="2020-10-20T21:04:00Z"/>
                <w:rFonts w:ascii="Arial" w:eastAsia="Times New Roman" w:hAnsi="Arial" w:cs="Arial"/>
                <w:b/>
                <w:bCs/>
                <w:i/>
                <w:iCs/>
                <w:sz w:val="18"/>
                <w:szCs w:val="18"/>
                <w:lang w:eastAsia="ja-JP"/>
              </w:rPr>
            </w:pPr>
            <w:ins w:id="27" w:author="Qualcomm (Mouaffac)" w:date="2020-10-20T21:13:00Z">
              <w:r w:rsidRPr="001B11A0">
                <w:rPr>
                  <w:rFonts w:ascii="Arial" w:eastAsia="Times New Roman" w:hAnsi="Arial" w:cs="Arial"/>
                  <w:bCs/>
                  <w:iCs/>
                  <w:sz w:val="18"/>
                  <w:szCs w:val="18"/>
                  <w:lang w:eastAsia="zh-CN"/>
                </w:rPr>
                <w:t xml:space="preserve">Indicates whether the UE can perform inter-frequency SSB based measurements without measurement gaps </w:t>
              </w:r>
              <w:r>
                <w:rPr>
                  <w:rFonts w:ascii="Arial" w:eastAsia="Times New Roman" w:hAnsi="Arial" w:cs="Arial"/>
                  <w:bCs/>
                  <w:iCs/>
                  <w:sz w:val="18"/>
                  <w:szCs w:val="18"/>
                  <w:lang w:eastAsia="zh-CN"/>
                </w:rPr>
                <w:t>on FR</w:t>
              </w:r>
            </w:ins>
            <w:ins w:id="28" w:author="Qualcomm (Mouaffac)" w:date="2020-10-21T09:08:00Z">
              <w:r w:rsidR="00501169">
                <w:rPr>
                  <w:rFonts w:ascii="Arial" w:eastAsia="Times New Roman" w:hAnsi="Arial" w:cs="Arial"/>
                  <w:bCs/>
                  <w:iCs/>
                  <w:sz w:val="18"/>
                  <w:szCs w:val="18"/>
                  <w:lang w:eastAsia="zh-CN"/>
                </w:rPr>
                <w:t>1</w:t>
              </w:r>
            </w:ins>
            <w:ins w:id="29" w:author="Qualcomm (Mouaffac)" w:date="2020-10-20T21:13:00Z">
              <w:r>
                <w:rPr>
                  <w:rFonts w:ascii="Arial" w:eastAsia="Times New Roman" w:hAnsi="Arial" w:cs="Arial"/>
                  <w:bCs/>
                  <w:iCs/>
                  <w:sz w:val="18"/>
                  <w:szCs w:val="18"/>
                  <w:lang w:eastAsia="ja-JP"/>
                </w:rPr>
                <w:t xml:space="preserve">, </w:t>
              </w:r>
            </w:ins>
            <w:ins w:id="30" w:author="Qualcomm (Mouaffac)" w:date="2020-10-20T21:14:00Z">
              <w:r>
                <w:rPr>
                  <w:rFonts w:ascii="Arial" w:eastAsia="Times New Roman" w:hAnsi="Arial" w:cs="Arial"/>
                  <w:bCs/>
                  <w:iCs/>
                  <w:sz w:val="18"/>
                  <w:szCs w:val="18"/>
                  <w:lang w:eastAsia="ja-JP"/>
                </w:rPr>
                <w:t>while UE is on FR</w:t>
              </w:r>
            </w:ins>
            <w:ins w:id="31" w:author="Qualcomm (Mouaffac)" w:date="2020-10-21T09:08:00Z">
              <w:r w:rsidR="00501169">
                <w:rPr>
                  <w:rFonts w:ascii="Arial" w:eastAsia="Times New Roman" w:hAnsi="Arial" w:cs="Arial"/>
                  <w:bCs/>
                  <w:iCs/>
                  <w:sz w:val="18"/>
                  <w:szCs w:val="18"/>
                  <w:lang w:eastAsia="ja-JP"/>
                </w:rPr>
                <w:t>1</w:t>
              </w:r>
            </w:ins>
            <w:ins w:id="32" w:author="Qualcomm (Mouaffac)" w:date="2020-10-20T21:16:00Z">
              <w:r w:rsidR="008D42D1">
                <w:rPr>
                  <w:rFonts w:ascii="Arial" w:eastAsia="Times New Roman" w:hAnsi="Arial" w:cs="Arial"/>
                  <w:bCs/>
                  <w:iCs/>
                  <w:sz w:val="18"/>
                  <w:szCs w:val="18"/>
                  <w:lang w:eastAsia="ja-JP"/>
                </w:rPr>
                <w:t xml:space="preserve"> and configured with NR SA</w:t>
              </w:r>
            </w:ins>
            <w:ins w:id="33" w:author="Qualcomm (Mouaffac)" w:date="2020-10-20T21:14:00Z">
              <w:r>
                <w:rPr>
                  <w:rFonts w:ascii="Arial" w:eastAsia="Times New Roman" w:hAnsi="Arial" w:cs="Arial"/>
                  <w:bCs/>
                  <w:iCs/>
                  <w:sz w:val="18"/>
                  <w:szCs w:val="18"/>
                  <w:lang w:eastAsia="ja-JP"/>
                </w:rPr>
                <w:t>.</w:t>
              </w:r>
            </w:ins>
          </w:p>
        </w:tc>
        <w:tc>
          <w:tcPr>
            <w:tcW w:w="709" w:type="dxa"/>
          </w:tcPr>
          <w:p w14:paraId="6451171A" w14:textId="1F1567F5" w:rsidR="008A5303" w:rsidRPr="001B11A0" w:rsidRDefault="008A5303" w:rsidP="001B11A0">
            <w:pPr>
              <w:keepNext/>
              <w:keepLines/>
              <w:overflowPunct w:val="0"/>
              <w:autoSpaceDE w:val="0"/>
              <w:autoSpaceDN w:val="0"/>
              <w:adjustRightInd w:val="0"/>
              <w:spacing w:after="0"/>
              <w:jc w:val="center"/>
              <w:textAlignment w:val="baseline"/>
              <w:rPr>
                <w:ins w:id="34" w:author="Qualcomm (Mouaffac)" w:date="2020-10-20T21:04:00Z"/>
                <w:rFonts w:ascii="Arial" w:eastAsia="Times New Roman" w:hAnsi="Arial" w:cs="Arial"/>
                <w:bCs/>
                <w:iCs/>
                <w:sz w:val="18"/>
                <w:szCs w:val="18"/>
                <w:lang w:eastAsia="ja-JP"/>
              </w:rPr>
            </w:pPr>
            <w:ins w:id="35" w:author="Qualcomm (Mouaffac)" w:date="2020-10-20T21:11:00Z">
              <w:r>
                <w:rPr>
                  <w:rFonts w:ascii="Arial" w:eastAsia="Times New Roman" w:hAnsi="Arial" w:cs="Arial"/>
                  <w:bCs/>
                  <w:iCs/>
                  <w:sz w:val="18"/>
                  <w:szCs w:val="18"/>
                  <w:lang w:eastAsia="ja-JP"/>
                </w:rPr>
                <w:t>UE</w:t>
              </w:r>
            </w:ins>
          </w:p>
        </w:tc>
        <w:tc>
          <w:tcPr>
            <w:tcW w:w="564" w:type="dxa"/>
          </w:tcPr>
          <w:p w14:paraId="15F02C92" w14:textId="648FC8D7" w:rsidR="008A5303" w:rsidRPr="001B11A0" w:rsidRDefault="008A5303" w:rsidP="001B11A0">
            <w:pPr>
              <w:keepNext/>
              <w:keepLines/>
              <w:overflowPunct w:val="0"/>
              <w:autoSpaceDE w:val="0"/>
              <w:autoSpaceDN w:val="0"/>
              <w:adjustRightInd w:val="0"/>
              <w:spacing w:after="0"/>
              <w:jc w:val="center"/>
              <w:textAlignment w:val="baseline"/>
              <w:rPr>
                <w:ins w:id="36" w:author="Qualcomm (Mouaffac)" w:date="2020-10-20T21:04:00Z"/>
                <w:rFonts w:ascii="Arial" w:eastAsia="Times New Roman" w:hAnsi="Arial" w:cs="Arial"/>
                <w:bCs/>
                <w:iCs/>
                <w:sz w:val="18"/>
                <w:szCs w:val="18"/>
                <w:lang w:eastAsia="ja-JP"/>
              </w:rPr>
            </w:pPr>
            <w:ins w:id="37" w:author="Qualcomm (Mouaffac)" w:date="2020-10-20T21:11:00Z">
              <w:r>
                <w:rPr>
                  <w:rFonts w:ascii="Arial" w:eastAsia="Times New Roman" w:hAnsi="Arial" w:cs="Arial"/>
                  <w:bCs/>
                  <w:iCs/>
                  <w:sz w:val="18"/>
                  <w:szCs w:val="18"/>
                  <w:lang w:eastAsia="ja-JP"/>
                </w:rPr>
                <w:t>No</w:t>
              </w:r>
            </w:ins>
          </w:p>
        </w:tc>
        <w:tc>
          <w:tcPr>
            <w:tcW w:w="712" w:type="dxa"/>
          </w:tcPr>
          <w:p w14:paraId="39EA94A3" w14:textId="003206DD" w:rsidR="008A5303" w:rsidRPr="001B11A0" w:rsidRDefault="008A5303" w:rsidP="001B11A0">
            <w:pPr>
              <w:keepNext/>
              <w:keepLines/>
              <w:overflowPunct w:val="0"/>
              <w:autoSpaceDE w:val="0"/>
              <w:autoSpaceDN w:val="0"/>
              <w:adjustRightInd w:val="0"/>
              <w:spacing w:after="0"/>
              <w:jc w:val="center"/>
              <w:textAlignment w:val="baseline"/>
              <w:rPr>
                <w:ins w:id="38" w:author="Qualcomm (Mouaffac)" w:date="2020-10-20T21:04:00Z"/>
                <w:rFonts w:ascii="Arial" w:eastAsia="Times New Roman" w:hAnsi="Arial" w:cs="Arial"/>
                <w:bCs/>
                <w:iCs/>
                <w:sz w:val="18"/>
                <w:szCs w:val="18"/>
                <w:lang w:eastAsia="ja-JP"/>
              </w:rPr>
            </w:pPr>
            <w:ins w:id="39" w:author="Qualcomm (Mouaffac)" w:date="2020-10-20T21:11:00Z">
              <w:r>
                <w:rPr>
                  <w:rFonts w:ascii="Arial" w:eastAsia="Times New Roman" w:hAnsi="Arial" w:cs="Arial"/>
                  <w:bCs/>
                  <w:iCs/>
                  <w:sz w:val="18"/>
                  <w:szCs w:val="18"/>
                  <w:lang w:eastAsia="ja-JP"/>
                </w:rPr>
                <w:t>No</w:t>
              </w:r>
            </w:ins>
          </w:p>
        </w:tc>
        <w:tc>
          <w:tcPr>
            <w:tcW w:w="737" w:type="dxa"/>
          </w:tcPr>
          <w:p w14:paraId="77550282" w14:textId="593FEFFD" w:rsidR="008A5303" w:rsidRPr="001B11A0" w:rsidRDefault="00266FBE" w:rsidP="001B11A0">
            <w:pPr>
              <w:keepNext/>
              <w:keepLines/>
              <w:overflowPunct w:val="0"/>
              <w:autoSpaceDE w:val="0"/>
              <w:autoSpaceDN w:val="0"/>
              <w:adjustRightInd w:val="0"/>
              <w:spacing w:after="0"/>
              <w:jc w:val="center"/>
              <w:textAlignment w:val="baseline"/>
              <w:rPr>
                <w:ins w:id="40" w:author="Qualcomm (Mouaffac)" w:date="2020-10-20T21:04:00Z"/>
                <w:rFonts w:ascii="Arial" w:eastAsia="MS Mincho" w:hAnsi="Arial" w:cs="Arial"/>
                <w:bCs/>
                <w:iCs/>
                <w:sz w:val="18"/>
                <w:szCs w:val="18"/>
                <w:lang w:eastAsia="ja-JP"/>
              </w:rPr>
            </w:pPr>
            <w:ins w:id="41" w:author="Qualcomm (Mouaffac)" w:date="2020-10-21T10:05:00Z">
              <w:r>
                <w:rPr>
                  <w:rFonts w:ascii="Arial" w:eastAsia="MS Mincho" w:hAnsi="Arial" w:cs="Arial"/>
                  <w:bCs/>
                  <w:iCs/>
                  <w:sz w:val="18"/>
                  <w:szCs w:val="18"/>
                  <w:lang w:eastAsia="ja-JP"/>
                </w:rPr>
                <w:t>No</w:t>
              </w:r>
            </w:ins>
          </w:p>
        </w:tc>
      </w:tr>
      <w:tr w:rsidR="008A5303" w:rsidRPr="001B11A0" w14:paraId="592D35A8" w14:textId="77777777" w:rsidTr="00266FBE">
        <w:trPr>
          <w:cantSplit/>
          <w:ins w:id="42" w:author="Qualcomm (Mouaffac)" w:date="2020-10-20T21:05:00Z"/>
        </w:trPr>
        <w:tc>
          <w:tcPr>
            <w:tcW w:w="6807" w:type="dxa"/>
          </w:tcPr>
          <w:p w14:paraId="4540FC42" w14:textId="7CEBCBFA" w:rsidR="008A5303" w:rsidRDefault="008A5303" w:rsidP="008A5303">
            <w:pPr>
              <w:keepNext/>
              <w:keepLines/>
              <w:overflowPunct w:val="0"/>
              <w:autoSpaceDE w:val="0"/>
              <w:autoSpaceDN w:val="0"/>
              <w:adjustRightInd w:val="0"/>
              <w:spacing w:after="0"/>
              <w:textAlignment w:val="baseline"/>
              <w:rPr>
                <w:ins w:id="43" w:author="Qualcomm (Mouaffac)" w:date="2020-10-20T21:05:00Z"/>
                <w:rFonts w:ascii="Arial" w:eastAsia="Times New Roman" w:hAnsi="Arial" w:cs="Arial"/>
                <w:b/>
                <w:bCs/>
                <w:i/>
                <w:iCs/>
                <w:sz w:val="18"/>
                <w:szCs w:val="18"/>
                <w:lang w:eastAsia="ja-JP"/>
              </w:rPr>
            </w:pPr>
            <w:ins w:id="44" w:author="Qualcomm (Mouaffac)" w:date="2020-10-20T21:05:00Z">
              <w:r w:rsidRPr="008A5303">
                <w:rPr>
                  <w:rFonts w:ascii="Arial" w:eastAsia="Times New Roman" w:hAnsi="Arial" w:cs="Arial"/>
                  <w:b/>
                  <w:bCs/>
                  <w:i/>
                  <w:iCs/>
                  <w:sz w:val="18"/>
                  <w:szCs w:val="18"/>
                  <w:lang w:eastAsia="ja-JP"/>
                </w:rPr>
                <w:t>interFreq-NeedForGapsNR-FR1-toFR</w:t>
              </w:r>
            </w:ins>
            <w:ins w:id="45" w:author="Qualcomm (Mouaffac)" w:date="2020-10-21T09:08:00Z">
              <w:r w:rsidR="00501169">
                <w:rPr>
                  <w:rFonts w:ascii="Arial" w:eastAsia="Times New Roman" w:hAnsi="Arial" w:cs="Arial"/>
                  <w:b/>
                  <w:bCs/>
                  <w:i/>
                  <w:iCs/>
                  <w:sz w:val="18"/>
                  <w:szCs w:val="18"/>
                  <w:lang w:eastAsia="ja-JP"/>
                </w:rPr>
                <w:t>2</w:t>
              </w:r>
            </w:ins>
            <w:ins w:id="46" w:author="Qualcomm (Mouaffac)" w:date="2020-10-20T21:05:00Z">
              <w:r w:rsidRPr="008A5303">
                <w:rPr>
                  <w:rFonts w:ascii="Arial" w:eastAsia="Times New Roman" w:hAnsi="Arial" w:cs="Arial"/>
                  <w:b/>
                  <w:bCs/>
                  <w:i/>
                  <w:iCs/>
                  <w:sz w:val="18"/>
                  <w:szCs w:val="18"/>
                  <w:lang w:eastAsia="ja-JP"/>
                </w:rPr>
                <w:t>-r16</w:t>
              </w:r>
            </w:ins>
          </w:p>
          <w:p w14:paraId="3C3B4126" w14:textId="285E026F" w:rsidR="008A5303" w:rsidRPr="008A5303" w:rsidRDefault="008A5303" w:rsidP="008A5303">
            <w:pPr>
              <w:keepNext/>
              <w:keepLines/>
              <w:overflowPunct w:val="0"/>
              <w:autoSpaceDE w:val="0"/>
              <w:autoSpaceDN w:val="0"/>
              <w:adjustRightInd w:val="0"/>
              <w:spacing w:after="0"/>
              <w:textAlignment w:val="baseline"/>
              <w:rPr>
                <w:ins w:id="47" w:author="Qualcomm (Mouaffac)" w:date="2020-10-20T21:05:00Z"/>
                <w:rFonts w:ascii="Arial" w:eastAsia="Times New Roman" w:hAnsi="Arial" w:cs="Arial"/>
                <w:b/>
                <w:bCs/>
                <w:i/>
                <w:iCs/>
                <w:sz w:val="18"/>
                <w:szCs w:val="18"/>
                <w:lang w:eastAsia="ja-JP"/>
              </w:rPr>
            </w:pPr>
            <w:ins w:id="48" w:author="Qualcomm (Mouaffac)" w:date="2020-10-20T21:14:00Z">
              <w:r w:rsidRPr="001B11A0">
                <w:rPr>
                  <w:rFonts w:ascii="Arial" w:eastAsia="Times New Roman" w:hAnsi="Arial" w:cs="Arial"/>
                  <w:bCs/>
                  <w:iCs/>
                  <w:sz w:val="18"/>
                  <w:szCs w:val="18"/>
                  <w:lang w:eastAsia="zh-CN"/>
                </w:rPr>
                <w:t xml:space="preserve">Indicates whether the UE can perform inter-frequency SSB based measurements without measurement gaps </w:t>
              </w:r>
              <w:r>
                <w:rPr>
                  <w:rFonts w:ascii="Arial" w:eastAsia="Times New Roman" w:hAnsi="Arial" w:cs="Arial"/>
                  <w:bCs/>
                  <w:iCs/>
                  <w:sz w:val="18"/>
                  <w:szCs w:val="18"/>
                  <w:lang w:eastAsia="zh-CN"/>
                </w:rPr>
                <w:t>on FR</w:t>
              </w:r>
            </w:ins>
            <w:ins w:id="49" w:author="Qualcomm (Mouaffac)" w:date="2020-10-21T09:08:00Z">
              <w:r w:rsidR="00501169">
                <w:rPr>
                  <w:rFonts w:ascii="Arial" w:eastAsia="Times New Roman" w:hAnsi="Arial" w:cs="Arial"/>
                  <w:bCs/>
                  <w:iCs/>
                  <w:sz w:val="18"/>
                  <w:szCs w:val="18"/>
                  <w:lang w:eastAsia="zh-CN"/>
                </w:rPr>
                <w:t>2</w:t>
              </w:r>
            </w:ins>
            <w:ins w:id="50" w:author="Qualcomm (Mouaffac)" w:date="2020-10-20T21:14:00Z">
              <w:r>
                <w:rPr>
                  <w:rFonts w:ascii="Arial" w:eastAsia="Times New Roman" w:hAnsi="Arial" w:cs="Arial"/>
                  <w:bCs/>
                  <w:iCs/>
                  <w:sz w:val="18"/>
                  <w:szCs w:val="18"/>
                  <w:lang w:eastAsia="ja-JP"/>
                </w:rPr>
                <w:t>, while UE is on FR</w:t>
              </w:r>
            </w:ins>
            <w:ins w:id="51" w:author="Qualcomm (Mouaffac)" w:date="2020-10-21T09:08:00Z">
              <w:r w:rsidR="00501169">
                <w:rPr>
                  <w:rFonts w:ascii="Arial" w:eastAsia="Times New Roman" w:hAnsi="Arial" w:cs="Arial"/>
                  <w:bCs/>
                  <w:iCs/>
                  <w:sz w:val="18"/>
                  <w:szCs w:val="18"/>
                  <w:lang w:eastAsia="ja-JP"/>
                </w:rPr>
                <w:t>1</w:t>
              </w:r>
            </w:ins>
            <w:ins w:id="52" w:author="Qualcomm (Mouaffac)" w:date="2020-10-20T21:16:00Z">
              <w:r w:rsidR="008D42D1">
                <w:rPr>
                  <w:rFonts w:ascii="Arial" w:eastAsia="Times New Roman" w:hAnsi="Arial" w:cs="Arial"/>
                  <w:bCs/>
                  <w:iCs/>
                  <w:sz w:val="18"/>
                  <w:szCs w:val="18"/>
                  <w:lang w:eastAsia="ja-JP"/>
                </w:rPr>
                <w:t xml:space="preserve"> and configured with NR SA</w:t>
              </w:r>
            </w:ins>
            <w:ins w:id="53" w:author="Qualcomm (Mouaffac)" w:date="2020-10-20T21:14:00Z">
              <w:r>
                <w:rPr>
                  <w:rFonts w:ascii="Arial" w:eastAsia="Times New Roman" w:hAnsi="Arial" w:cs="Arial"/>
                  <w:bCs/>
                  <w:iCs/>
                  <w:sz w:val="18"/>
                  <w:szCs w:val="18"/>
                  <w:lang w:eastAsia="ja-JP"/>
                </w:rPr>
                <w:t>.</w:t>
              </w:r>
            </w:ins>
          </w:p>
        </w:tc>
        <w:tc>
          <w:tcPr>
            <w:tcW w:w="709" w:type="dxa"/>
          </w:tcPr>
          <w:p w14:paraId="483F2712" w14:textId="26D3A533" w:rsidR="008A5303" w:rsidRPr="001B11A0" w:rsidRDefault="008A5303" w:rsidP="008A5303">
            <w:pPr>
              <w:keepNext/>
              <w:keepLines/>
              <w:overflowPunct w:val="0"/>
              <w:autoSpaceDE w:val="0"/>
              <w:autoSpaceDN w:val="0"/>
              <w:adjustRightInd w:val="0"/>
              <w:spacing w:after="0"/>
              <w:jc w:val="center"/>
              <w:textAlignment w:val="baseline"/>
              <w:rPr>
                <w:ins w:id="54" w:author="Qualcomm (Mouaffac)" w:date="2020-10-20T21:05:00Z"/>
                <w:rFonts w:ascii="Arial" w:eastAsia="Times New Roman" w:hAnsi="Arial" w:cs="Arial"/>
                <w:bCs/>
                <w:iCs/>
                <w:sz w:val="18"/>
                <w:szCs w:val="18"/>
                <w:lang w:eastAsia="ja-JP"/>
              </w:rPr>
            </w:pPr>
            <w:ins w:id="55" w:author="Qualcomm (Mouaffac)" w:date="2020-10-20T21:12:00Z">
              <w:r>
                <w:rPr>
                  <w:rFonts w:ascii="Arial" w:eastAsia="Times New Roman" w:hAnsi="Arial" w:cs="Arial"/>
                  <w:bCs/>
                  <w:iCs/>
                  <w:sz w:val="18"/>
                  <w:szCs w:val="18"/>
                  <w:lang w:eastAsia="ja-JP"/>
                </w:rPr>
                <w:t>UE</w:t>
              </w:r>
            </w:ins>
          </w:p>
        </w:tc>
        <w:tc>
          <w:tcPr>
            <w:tcW w:w="564" w:type="dxa"/>
          </w:tcPr>
          <w:p w14:paraId="39CAB654" w14:textId="20754F00" w:rsidR="008A5303" w:rsidRPr="001B11A0" w:rsidRDefault="008A5303" w:rsidP="008A5303">
            <w:pPr>
              <w:keepNext/>
              <w:keepLines/>
              <w:overflowPunct w:val="0"/>
              <w:autoSpaceDE w:val="0"/>
              <w:autoSpaceDN w:val="0"/>
              <w:adjustRightInd w:val="0"/>
              <w:spacing w:after="0"/>
              <w:jc w:val="center"/>
              <w:textAlignment w:val="baseline"/>
              <w:rPr>
                <w:ins w:id="56" w:author="Qualcomm (Mouaffac)" w:date="2020-10-20T21:05:00Z"/>
                <w:rFonts w:ascii="Arial" w:eastAsia="Times New Roman" w:hAnsi="Arial" w:cs="Arial"/>
                <w:bCs/>
                <w:iCs/>
                <w:sz w:val="18"/>
                <w:szCs w:val="18"/>
                <w:lang w:eastAsia="ja-JP"/>
              </w:rPr>
            </w:pPr>
            <w:ins w:id="57" w:author="Qualcomm (Mouaffac)" w:date="2020-10-20T21:12:00Z">
              <w:r>
                <w:rPr>
                  <w:rFonts w:ascii="Arial" w:eastAsia="Times New Roman" w:hAnsi="Arial" w:cs="Arial"/>
                  <w:bCs/>
                  <w:iCs/>
                  <w:sz w:val="18"/>
                  <w:szCs w:val="18"/>
                  <w:lang w:eastAsia="ja-JP"/>
                </w:rPr>
                <w:t>No</w:t>
              </w:r>
            </w:ins>
          </w:p>
        </w:tc>
        <w:tc>
          <w:tcPr>
            <w:tcW w:w="712" w:type="dxa"/>
          </w:tcPr>
          <w:p w14:paraId="30C197B9" w14:textId="4F6472B0" w:rsidR="008A5303" w:rsidRPr="001B11A0" w:rsidRDefault="008A5303" w:rsidP="008A5303">
            <w:pPr>
              <w:keepNext/>
              <w:keepLines/>
              <w:overflowPunct w:val="0"/>
              <w:autoSpaceDE w:val="0"/>
              <w:autoSpaceDN w:val="0"/>
              <w:adjustRightInd w:val="0"/>
              <w:spacing w:after="0"/>
              <w:jc w:val="center"/>
              <w:textAlignment w:val="baseline"/>
              <w:rPr>
                <w:ins w:id="58" w:author="Qualcomm (Mouaffac)" w:date="2020-10-20T21:05:00Z"/>
                <w:rFonts w:ascii="Arial" w:eastAsia="Times New Roman" w:hAnsi="Arial" w:cs="Arial"/>
                <w:bCs/>
                <w:iCs/>
                <w:sz w:val="18"/>
                <w:szCs w:val="18"/>
                <w:lang w:eastAsia="ja-JP"/>
              </w:rPr>
            </w:pPr>
            <w:ins w:id="59" w:author="Qualcomm (Mouaffac)" w:date="2020-10-20T21:12:00Z">
              <w:r>
                <w:rPr>
                  <w:rFonts w:ascii="Arial" w:eastAsia="Times New Roman" w:hAnsi="Arial" w:cs="Arial"/>
                  <w:bCs/>
                  <w:iCs/>
                  <w:sz w:val="18"/>
                  <w:szCs w:val="18"/>
                  <w:lang w:eastAsia="ja-JP"/>
                </w:rPr>
                <w:t>No</w:t>
              </w:r>
            </w:ins>
          </w:p>
        </w:tc>
        <w:tc>
          <w:tcPr>
            <w:tcW w:w="737" w:type="dxa"/>
          </w:tcPr>
          <w:p w14:paraId="0DE65A91" w14:textId="5F162274" w:rsidR="008A5303" w:rsidRPr="001B11A0" w:rsidRDefault="00266FBE" w:rsidP="008A5303">
            <w:pPr>
              <w:keepNext/>
              <w:keepLines/>
              <w:overflowPunct w:val="0"/>
              <w:autoSpaceDE w:val="0"/>
              <w:autoSpaceDN w:val="0"/>
              <w:adjustRightInd w:val="0"/>
              <w:spacing w:after="0"/>
              <w:jc w:val="center"/>
              <w:textAlignment w:val="baseline"/>
              <w:rPr>
                <w:ins w:id="60" w:author="Qualcomm (Mouaffac)" w:date="2020-10-20T21:05:00Z"/>
                <w:rFonts w:ascii="Arial" w:eastAsia="MS Mincho" w:hAnsi="Arial" w:cs="Arial"/>
                <w:bCs/>
                <w:iCs/>
                <w:sz w:val="18"/>
                <w:szCs w:val="18"/>
                <w:lang w:eastAsia="ja-JP"/>
              </w:rPr>
            </w:pPr>
            <w:ins w:id="61" w:author="Qualcomm (Mouaffac)" w:date="2020-10-21T10:05:00Z">
              <w:r>
                <w:rPr>
                  <w:rFonts w:ascii="Arial" w:eastAsia="MS Mincho" w:hAnsi="Arial" w:cs="Arial"/>
                  <w:bCs/>
                  <w:iCs/>
                  <w:sz w:val="18"/>
                  <w:szCs w:val="18"/>
                  <w:lang w:eastAsia="ja-JP"/>
                </w:rPr>
                <w:t>No</w:t>
              </w:r>
            </w:ins>
          </w:p>
        </w:tc>
      </w:tr>
      <w:tr w:rsidR="008A5303" w:rsidRPr="001B11A0" w14:paraId="6BFC2D4D" w14:textId="77777777" w:rsidTr="00266FBE">
        <w:trPr>
          <w:cantSplit/>
        </w:trPr>
        <w:tc>
          <w:tcPr>
            <w:tcW w:w="6807" w:type="dxa"/>
          </w:tcPr>
          <w:p w14:paraId="5662CB4A" w14:textId="77777777" w:rsidR="008A5303" w:rsidRPr="001B11A0" w:rsidRDefault="008A5303" w:rsidP="008A530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B11A0">
              <w:rPr>
                <w:rFonts w:ascii="Arial" w:eastAsia="Times New Roman" w:hAnsi="Arial" w:cs="Arial"/>
                <w:b/>
                <w:bCs/>
                <w:i/>
                <w:iCs/>
                <w:sz w:val="18"/>
                <w:szCs w:val="18"/>
                <w:lang w:eastAsia="ja-JP"/>
              </w:rPr>
              <w:t>interFrequencyMeas-No</w:t>
            </w:r>
            <w:r w:rsidRPr="001B11A0">
              <w:rPr>
                <w:rFonts w:ascii="Arial" w:eastAsia="Times New Roman" w:hAnsi="Arial" w:cs="Arial"/>
                <w:b/>
                <w:bCs/>
                <w:i/>
                <w:iCs/>
                <w:sz w:val="18"/>
                <w:szCs w:val="18"/>
                <w:lang w:eastAsia="zh-CN"/>
              </w:rPr>
              <w:t>G</w:t>
            </w:r>
            <w:r w:rsidRPr="001B11A0">
              <w:rPr>
                <w:rFonts w:ascii="Arial" w:eastAsia="Times New Roman" w:hAnsi="Arial" w:cs="Arial"/>
                <w:b/>
                <w:bCs/>
                <w:i/>
                <w:iCs/>
                <w:sz w:val="18"/>
                <w:szCs w:val="18"/>
                <w:lang w:eastAsia="ja-JP"/>
              </w:rPr>
              <w:t>ap-r16</w:t>
            </w:r>
          </w:p>
          <w:p w14:paraId="271DB92A" w14:textId="77777777" w:rsidR="008A5303" w:rsidRPr="001B11A0" w:rsidRDefault="008A5303" w:rsidP="008A5303">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Cs/>
                <w:iCs/>
                <w:sz w:val="18"/>
                <w:szCs w:val="18"/>
                <w:lang w:eastAsia="zh-CN"/>
              </w:rPr>
              <w:t xml:space="preserve">Indicates whether the UE can perform inter-frequency SSB based measurements without measurement gaps if </w:t>
            </w:r>
            <w:r w:rsidRPr="001B11A0">
              <w:rPr>
                <w:rFonts w:ascii="Arial" w:eastAsia="Times New Roman" w:hAnsi="Arial" w:cs="Arial"/>
                <w:bCs/>
                <w:iCs/>
                <w:sz w:val="18"/>
                <w:szCs w:val="18"/>
                <w:lang w:eastAsia="ja-JP"/>
              </w:rPr>
              <w:t>the SSB is completely contained in the active BWP of the UE</w:t>
            </w:r>
            <w:r w:rsidRPr="001B11A0">
              <w:rPr>
                <w:rFonts w:ascii="Arial" w:eastAsia="Times New Roman" w:hAnsi="Arial" w:cs="Arial"/>
                <w:bCs/>
                <w:iCs/>
                <w:sz w:val="18"/>
                <w:szCs w:val="18"/>
                <w:lang w:eastAsia="zh-CN"/>
              </w:rPr>
              <w:t xml:space="preserve"> as specified in TS 38.133 [5].</w:t>
            </w:r>
          </w:p>
        </w:tc>
        <w:tc>
          <w:tcPr>
            <w:tcW w:w="709" w:type="dxa"/>
          </w:tcPr>
          <w:p w14:paraId="3A554D96" w14:textId="77777777" w:rsidR="008A5303" w:rsidRPr="001B11A0" w:rsidRDefault="008A5303" w:rsidP="008A530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sz w:val="18"/>
                <w:lang w:eastAsia="ja-JP"/>
              </w:rPr>
              <w:t>UE</w:t>
            </w:r>
          </w:p>
        </w:tc>
        <w:tc>
          <w:tcPr>
            <w:tcW w:w="564" w:type="dxa"/>
          </w:tcPr>
          <w:p w14:paraId="758E3859" w14:textId="77777777" w:rsidR="008A5303" w:rsidRPr="001B11A0" w:rsidRDefault="008A5303" w:rsidP="008A530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sz w:val="18"/>
                <w:lang w:eastAsia="zh-CN"/>
              </w:rPr>
              <w:t>No</w:t>
            </w:r>
          </w:p>
        </w:tc>
        <w:tc>
          <w:tcPr>
            <w:tcW w:w="712" w:type="dxa"/>
          </w:tcPr>
          <w:p w14:paraId="6C14ABC2" w14:textId="77777777" w:rsidR="008A5303" w:rsidRPr="001B11A0" w:rsidRDefault="008A5303" w:rsidP="008A5303">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sz w:val="18"/>
                <w:lang w:eastAsia="ja-JP"/>
              </w:rPr>
              <w:t>No</w:t>
            </w:r>
          </w:p>
        </w:tc>
        <w:tc>
          <w:tcPr>
            <w:tcW w:w="737" w:type="dxa"/>
          </w:tcPr>
          <w:p w14:paraId="700E3460" w14:textId="77777777" w:rsidR="008A5303" w:rsidRPr="001B11A0" w:rsidRDefault="008A5303" w:rsidP="008A5303">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Times New Roman" w:hAnsi="Arial"/>
                <w:sz w:val="18"/>
                <w:lang w:eastAsia="zh-CN"/>
              </w:rPr>
              <w:t>Yes</w:t>
            </w:r>
          </w:p>
        </w:tc>
      </w:tr>
      <w:tr w:rsidR="00266FBE" w:rsidRPr="001B11A0" w14:paraId="67584A48" w14:textId="77777777" w:rsidTr="00266FBE">
        <w:trPr>
          <w:cantSplit/>
          <w:ins w:id="62" w:author="Qualcomm (Mouaffac)" w:date="2020-10-20T21:06:00Z"/>
        </w:trPr>
        <w:tc>
          <w:tcPr>
            <w:tcW w:w="6807" w:type="dxa"/>
          </w:tcPr>
          <w:p w14:paraId="459422B5" w14:textId="1F5443EA" w:rsidR="00266FBE" w:rsidRDefault="00266FBE" w:rsidP="00266FBE">
            <w:pPr>
              <w:keepNext/>
              <w:keepLines/>
              <w:overflowPunct w:val="0"/>
              <w:autoSpaceDE w:val="0"/>
              <w:autoSpaceDN w:val="0"/>
              <w:adjustRightInd w:val="0"/>
              <w:spacing w:after="0"/>
              <w:textAlignment w:val="baseline"/>
              <w:rPr>
                <w:ins w:id="63" w:author="Qualcomm (Mouaffac)" w:date="2020-10-20T21:06:00Z"/>
                <w:rFonts w:ascii="Arial" w:eastAsia="Times New Roman" w:hAnsi="Arial" w:cs="Arial"/>
                <w:b/>
                <w:bCs/>
                <w:i/>
                <w:iCs/>
                <w:sz w:val="18"/>
                <w:szCs w:val="18"/>
                <w:lang w:eastAsia="ja-JP"/>
              </w:rPr>
            </w:pPr>
            <w:ins w:id="64" w:author="Qualcomm (Mouaffac)" w:date="2020-10-20T21:06:00Z">
              <w:r w:rsidRPr="008A5303">
                <w:rPr>
                  <w:rFonts w:ascii="Arial" w:eastAsia="Times New Roman" w:hAnsi="Arial" w:cs="Arial"/>
                  <w:b/>
                  <w:bCs/>
                  <w:i/>
                  <w:iCs/>
                  <w:sz w:val="18"/>
                  <w:szCs w:val="18"/>
                  <w:lang w:eastAsia="ja-JP"/>
                </w:rPr>
                <w:t>interRAT-NeedForGapsNR-toEUTRA-r16</w:t>
              </w:r>
            </w:ins>
          </w:p>
          <w:p w14:paraId="331533AF" w14:textId="2A4D8F16" w:rsidR="00266FBE" w:rsidRPr="001B11A0" w:rsidRDefault="00266FBE" w:rsidP="00266FBE">
            <w:pPr>
              <w:keepNext/>
              <w:keepLines/>
              <w:overflowPunct w:val="0"/>
              <w:autoSpaceDE w:val="0"/>
              <w:autoSpaceDN w:val="0"/>
              <w:adjustRightInd w:val="0"/>
              <w:spacing w:after="0"/>
              <w:textAlignment w:val="baseline"/>
              <w:rPr>
                <w:ins w:id="65" w:author="Qualcomm (Mouaffac)" w:date="2020-10-20T21:06:00Z"/>
                <w:rFonts w:ascii="Arial" w:eastAsia="Times New Roman" w:hAnsi="Arial" w:cs="Arial"/>
                <w:b/>
                <w:bCs/>
                <w:i/>
                <w:iCs/>
                <w:sz w:val="18"/>
                <w:szCs w:val="18"/>
                <w:lang w:eastAsia="ja-JP"/>
              </w:rPr>
            </w:pPr>
            <w:ins w:id="66" w:author="Qualcomm (Mouaffac)" w:date="2020-10-20T21:14:00Z">
              <w:r w:rsidRPr="001B11A0">
                <w:rPr>
                  <w:rFonts w:ascii="Arial" w:eastAsia="Times New Roman" w:hAnsi="Arial" w:cs="Arial"/>
                  <w:bCs/>
                  <w:iCs/>
                  <w:sz w:val="18"/>
                  <w:szCs w:val="18"/>
                  <w:lang w:eastAsia="zh-CN"/>
                </w:rPr>
                <w:t xml:space="preserve">Indicates whether the UE can perform </w:t>
              </w:r>
              <w:proofErr w:type="spellStart"/>
              <w:r w:rsidRPr="001B11A0">
                <w:rPr>
                  <w:rFonts w:ascii="Arial" w:eastAsia="Times New Roman" w:hAnsi="Arial" w:cs="Arial"/>
                  <w:bCs/>
                  <w:iCs/>
                  <w:sz w:val="18"/>
                  <w:szCs w:val="18"/>
                  <w:lang w:eastAsia="zh-CN"/>
                </w:rPr>
                <w:t>inter</w:t>
              </w:r>
              <w:r>
                <w:rPr>
                  <w:rFonts w:ascii="Arial" w:eastAsia="Times New Roman" w:hAnsi="Arial" w:cs="Arial"/>
                  <w:bCs/>
                  <w:iCs/>
                  <w:sz w:val="18"/>
                  <w:szCs w:val="18"/>
                  <w:lang w:eastAsia="zh-CN"/>
                </w:rPr>
                <w:t>RAT</w:t>
              </w:r>
              <w:proofErr w:type="spellEnd"/>
              <w:r w:rsidRPr="001B11A0">
                <w:rPr>
                  <w:rFonts w:ascii="Arial" w:eastAsia="Times New Roman" w:hAnsi="Arial" w:cs="Arial"/>
                  <w:bCs/>
                  <w:iCs/>
                  <w:sz w:val="18"/>
                  <w:szCs w:val="18"/>
                  <w:lang w:eastAsia="zh-CN"/>
                </w:rPr>
                <w:t xml:space="preserve"> measurements without measurement gaps </w:t>
              </w:r>
              <w:r>
                <w:rPr>
                  <w:rFonts w:ascii="Arial" w:eastAsia="Times New Roman" w:hAnsi="Arial" w:cs="Arial"/>
                  <w:bCs/>
                  <w:iCs/>
                  <w:sz w:val="18"/>
                  <w:szCs w:val="18"/>
                  <w:lang w:eastAsia="zh-CN"/>
                </w:rPr>
                <w:t xml:space="preserve">on </w:t>
              </w:r>
            </w:ins>
            <w:ins w:id="67" w:author="Qualcomm (Mouaffac)" w:date="2020-10-20T21:15:00Z">
              <w:r>
                <w:rPr>
                  <w:rFonts w:ascii="Arial" w:eastAsia="Times New Roman" w:hAnsi="Arial" w:cs="Arial"/>
                  <w:bCs/>
                  <w:iCs/>
                  <w:sz w:val="18"/>
                  <w:szCs w:val="18"/>
                  <w:lang w:eastAsia="zh-CN"/>
                </w:rPr>
                <w:t>EUTRA</w:t>
              </w:r>
            </w:ins>
            <w:ins w:id="68" w:author="Qualcomm (Mouaffac)" w:date="2020-10-20T21:14:00Z">
              <w:r>
                <w:rPr>
                  <w:rFonts w:ascii="Arial" w:eastAsia="Times New Roman" w:hAnsi="Arial" w:cs="Arial"/>
                  <w:bCs/>
                  <w:iCs/>
                  <w:sz w:val="18"/>
                  <w:szCs w:val="18"/>
                  <w:lang w:eastAsia="ja-JP"/>
                </w:rPr>
                <w:t xml:space="preserve">, while UE is on </w:t>
              </w:r>
            </w:ins>
            <w:ins w:id="69" w:author="Qualcomm (Mouaffac)" w:date="2020-10-20T21:15:00Z">
              <w:r>
                <w:rPr>
                  <w:rFonts w:ascii="Arial" w:eastAsia="Times New Roman" w:hAnsi="Arial" w:cs="Arial"/>
                  <w:bCs/>
                  <w:iCs/>
                  <w:sz w:val="18"/>
                  <w:szCs w:val="18"/>
                  <w:lang w:eastAsia="ja-JP"/>
                </w:rPr>
                <w:t>NR SA</w:t>
              </w:r>
            </w:ins>
            <w:ins w:id="70" w:author="Qualcomm (Mouaffac)" w:date="2020-10-20T21:14:00Z">
              <w:r>
                <w:rPr>
                  <w:rFonts w:ascii="Arial" w:eastAsia="Times New Roman" w:hAnsi="Arial" w:cs="Arial"/>
                  <w:bCs/>
                  <w:iCs/>
                  <w:sz w:val="18"/>
                  <w:szCs w:val="18"/>
                  <w:lang w:eastAsia="ja-JP"/>
                </w:rPr>
                <w:t>.</w:t>
              </w:r>
            </w:ins>
          </w:p>
        </w:tc>
        <w:tc>
          <w:tcPr>
            <w:tcW w:w="709" w:type="dxa"/>
          </w:tcPr>
          <w:p w14:paraId="4F6C99D0" w14:textId="062DFCEA" w:rsidR="00266FBE" w:rsidRPr="001B11A0" w:rsidRDefault="00266FBE" w:rsidP="00266FBE">
            <w:pPr>
              <w:keepNext/>
              <w:keepLines/>
              <w:overflowPunct w:val="0"/>
              <w:autoSpaceDE w:val="0"/>
              <w:autoSpaceDN w:val="0"/>
              <w:adjustRightInd w:val="0"/>
              <w:spacing w:after="0"/>
              <w:jc w:val="center"/>
              <w:textAlignment w:val="baseline"/>
              <w:rPr>
                <w:ins w:id="71" w:author="Qualcomm (Mouaffac)" w:date="2020-10-20T21:06:00Z"/>
                <w:rFonts w:ascii="Arial" w:eastAsia="Times New Roman" w:hAnsi="Arial"/>
                <w:sz w:val="18"/>
                <w:lang w:eastAsia="ja-JP"/>
              </w:rPr>
            </w:pPr>
            <w:ins w:id="72" w:author="Qualcomm (Mouaffac)" w:date="2020-10-21T10:05:00Z">
              <w:r>
                <w:rPr>
                  <w:rFonts w:ascii="Arial" w:eastAsia="Times New Roman" w:hAnsi="Arial" w:cs="Arial"/>
                  <w:bCs/>
                  <w:iCs/>
                  <w:sz w:val="18"/>
                  <w:szCs w:val="18"/>
                  <w:lang w:eastAsia="ja-JP"/>
                </w:rPr>
                <w:t>UE</w:t>
              </w:r>
            </w:ins>
          </w:p>
        </w:tc>
        <w:tc>
          <w:tcPr>
            <w:tcW w:w="564" w:type="dxa"/>
          </w:tcPr>
          <w:p w14:paraId="1455A738" w14:textId="2D4C4997" w:rsidR="00266FBE" w:rsidRPr="001B11A0" w:rsidRDefault="00266FBE" w:rsidP="00266FBE">
            <w:pPr>
              <w:keepNext/>
              <w:keepLines/>
              <w:overflowPunct w:val="0"/>
              <w:autoSpaceDE w:val="0"/>
              <w:autoSpaceDN w:val="0"/>
              <w:adjustRightInd w:val="0"/>
              <w:spacing w:after="0"/>
              <w:jc w:val="center"/>
              <w:textAlignment w:val="baseline"/>
              <w:rPr>
                <w:ins w:id="73" w:author="Qualcomm (Mouaffac)" w:date="2020-10-20T21:06:00Z"/>
                <w:rFonts w:ascii="Arial" w:eastAsia="Times New Roman" w:hAnsi="Arial"/>
                <w:sz w:val="18"/>
                <w:lang w:eastAsia="zh-CN"/>
              </w:rPr>
            </w:pPr>
            <w:ins w:id="74" w:author="Qualcomm (Mouaffac)" w:date="2020-10-21T10:05:00Z">
              <w:r>
                <w:rPr>
                  <w:rFonts w:ascii="Arial" w:eastAsia="Times New Roman" w:hAnsi="Arial" w:cs="Arial"/>
                  <w:bCs/>
                  <w:iCs/>
                  <w:sz w:val="18"/>
                  <w:szCs w:val="18"/>
                  <w:lang w:eastAsia="ja-JP"/>
                </w:rPr>
                <w:t>No</w:t>
              </w:r>
            </w:ins>
          </w:p>
        </w:tc>
        <w:tc>
          <w:tcPr>
            <w:tcW w:w="712" w:type="dxa"/>
          </w:tcPr>
          <w:p w14:paraId="34FCBCFA" w14:textId="62B0029D" w:rsidR="00266FBE" w:rsidRPr="001B11A0" w:rsidRDefault="00266FBE" w:rsidP="00266FBE">
            <w:pPr>
              <w:keepNext/>
              <w:keepLines/>
              <w:overflowPunct w:val="0"/>
              <w:autoSpaceDE w:val="0"/>
              <w:autoSpaceDN w:val="0"/>
              <w:adjustRightInd w:val="0"/>
              <w:spacing w:after="0"/>
              <w:jc w:val="center"/>
              <w:textAlignment w:val="baseline"/>
              <w:rPr>
                <w:ins w:id="75" w:author="Qualcomm (Mouaffac)" w:date="2020-10-20T21:06:00Z"/>
                <w:rFonts w:ascii="Arial" w:eastAsia="Times New Roman" w:hAnsi="Arial"/>
                <w:sz w:val="18"/>
                <w:lang w:eastAsia="ja-JP"/>
              </w:rPr>
            </w:pPr>
            <w:ins w:id="76" w:author="Qualcomm (Mouaffac)" w:date="2020-10-21T10:05:00Z">
              <w:r>
                <w:rPr>
                  <w:rFonts w:ascii="Arial" w:eastAsia="Times New Roman" w:hAnsi="Arial" w:cs="Arial"/>
                  <w:bCs/>
                  <w:iCs/>
                  <w:sz w:val="18"/>
                  <w:szCs w:val="18"/>
                  <w:lang w:eastAsia="ja-JP"/>
                </w:rPr>
                <w:t>No</w:t>
              </w:r>
            </w:ins>
          </w:p>
        </w:tc>
        <w:tc>
          <w:tcPr>
            <w:tcW w:w="737" w:type="dxa"/>
          </w:tcPr>
          <w:p w14:paraId="5EEA8E0C" w14:textId="15613C4C" w:rsidR="00266FBE" w:rsidRPr="001B11A0" w:rsidRDefault="00266FBE" w:rsidP="00266FBE">
            <w:pPr>
              <w:keepNext/>
              <w:keepLines/>
              <w:overflowPunct w:val="0"/>
              <w:autoSpaceDE w:val="0"/>
              <w:autoSpaceDN w:val="0"/>
              <w:adjustRightInd w:val="0"/>
              <w:spacing w:after="0"/>
              <w:jc w:val="center"/>
              <w:textAlignment w:val="baseline"/>
              <w:rPr>
                <w:ins w:id="77" w:author="Qualcomm (Mouaffac)" w:date="2020-10-20T21:06:00Z"/>
                <w:rFonts w:ascii="Arial" w:eastAsia="Times New Roman" w:hAnsi="Arial"/>
                <w:sz w:val="18"/>
                <w:lang w:eastAsia="zh-CN"/>
              </w:rPr>
            </w:pPr>
            <w:ins w:id="78" w:author="Qualcomm (Mouaffac)" w:date="2020-10-21T10:05:00Z">
              <w:r>
                <w:rPr>
                  <w:rFonts w:ascii="Arial" w:eastAsia="MS Mincho" w:hAnsi="Arial" w:cs="Arial"/>
                  <w:bCs/>
                  <w:iCs/>
                  <w:sz w:val="18"/>
                  <w:szCs w:val="18"/>
                  <w:lang w:eastAsia="ja-JP"/>
                </w:rPr>
                <w:t>No</w:t>
              </w:r>
            </w:ins>
          </w:p>
        </w:tc>
      </w:tr>
      <w:tr w:rsidR="00266FBE" w:rsidRPr="001B11A0" w14:paraId="33FBD390"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4462C880"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periodicEUTRA-MeasAndReport</w:t>
            </w:r>
            <w:proofErr w:type="spellEnd"/>
          </w:p>
          <w:p w14:paraId="1CB2B52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Cs/>
                <w:iCs/>
                <w:sz w:val="18"/>
                <w:szCs w:val="18"/>
                <w:lang w:eastAsia="ja-JP"/>
              </w:rPr>
              <w:t xml:space="preserve">Indicates whether the UE supports periodic EUTRA measurement and reporting. </w:t>
            </w:r>
            <w:r w:rsidRPr="001B11A0">
              <w:rPr>
                <w:rFonts w:ascii="Arial" w:eastAsia="Times New Roman" w:hAnsi="Arial"/>
                <w:sz w:val="18"/>
                <w:lang w:eastAsia="ja-JP"/>
              </w:rPr>
              <w:t>It is mandated if the UE supports EUTRA</w:t>
            </w:r>
            <w:r w:rsidRPr="001B11A0">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EDBC301"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FD4B530"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E37B247"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9BF1E5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266FBE" w:rsidRPr="001B11A0" w14:paraId="573272A1"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5EEFFAC6"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t>maxNumberCLI-RSSI-r16</w:t>
            </w:r>
          </w:p>
          <w:p w14:paraId="3774785D"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 xml:space="preserve">Defines the maximum number of CLI-RSSI measurement resources for CLI RSSI measurement. </w:t>
            </w:r>
            <w:r w:rsidRPr="001B11A0">
              <w:rPr>
                <w:rFonts w:ascii="Arial" w:eastAsia="MS PGothic" w:hAnsi="Arial"/>
                <w:sz w:val="18"/>
                <w:lang w:eastAsia="ja-JP"/>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A3A59F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B9AD5F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E1022A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C0E2F1E"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266FBE" w:rsidRPr="001B11A0" w14:paraId="2D747BD6"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4564776F"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t>maxNumberCLI-SRS-RSRP-r16</w:t>
            </w:r>
          </w:p>
          <w:p w14:paraId="3A46BB36"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 xml:space="preserve">Defines the maximum number of SRS-RSRP measurement resources for SRS-RSRP measurement. </w:t>
            </w:r>
            <w:r w:rsidRPr="001B11A0">
              <w:rPr>
                <w:rFonts w:ascii="Arial" w:eastAsia="MS PGothic" w:hAnsi="Arial"/>
                <w:sz w:val="18"/>
                <w:lang w:eastAsia="ja-JP"/>
              </w:rPr>
              <w:t>If the UE supports cli-SRS-RSRP-Meas-r16,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688D0F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9C4B4F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A5E8A5E"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7EF2BE9"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266FBE" w:rsidRPr="001B11A0" w14:paraId="641622BC" w14:textId="77777777" w:rsidTr="00266FBE">
        <w:trPr>
          <w:cantSplit/>
        </w:trPr>
        <w:tc>
          <w:tcPr>
            <w:tcW w:w="6807" w:type="dxa"/>
          </w:tcPr>
          <w:p w14:paraId="68BF93B0"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maxNumberCSI</w:t>
            </w:r>
            <w:proofErr w:type="spellEnd"/>
            <w:r w:rsidRPr="001B11A0">
              <w:rPr>
                <w:rFonts w:ascii="Arial" w:eastAsia="Times New Roman" w:hAnsi="Arial"/>
                <w:b/>
                <w:i/>
                <w:sz w:val="18"/>
                <w:lang w:eastAsia="ja-JP"/>
              </w:rPr>
              <w:t>-RS-RRM-RS-SINR</w:t>
            </w:r>
          </w:p>
          <w:p w14:paraId="1891A3B4"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1B11A0">
              <w:rPr>
                <w:rFonts w:ascii="Arial" w:eastAsia="Times New Roman" w:hAnsi="Arial"/>
                <w:i/>
                <w:sz w:val="18"/>
                <w:lang w:eastAsia="ja-JP"/>
              </w:rPr>
              <w:t>csi</w:t>
            </w:r>
            <w:proofErr w:type="spellEnd"/>
            <w:r w:rsidRPr="001B11A0">
              <w:rPr>
                <w:rFonts w:ascii="Arial" w:eastAsia="Times New Roman" w:hAnsi="Arial"/>
                <w:i/>
                <w:sz w:val="18"/>
                <w:lang w:eastAsia="ja-JP"/>
              </w:rPr>
              <w:t>-RSRP-</w:t>
            </w:r>
            <w:proofErr w:type="spellStart"/>
            <w:r w:rsidRPr="001B11A0">
              <w:rPr>
                <w:rFonts w:ascii="Arial" w:eastAsia="Times New Roman" w:hAnsi="Arial"/>
                <w:i/>
                <w:sz w:val="18"/>
                <w:lang w:eastAsia="ja-JP"/>
              </w:rPr>
              <w:t>AndRSRQ</w:t>
            </w:r>
            <w:proofErr w:type="spellEnd"/>
            <w:r w:rsidRPr="001B11A0">
              <w:rPr>
                <w:rFonts w:ascii="Arial" w:eastAsia="Times New Roman" w:hAnsi="Arial"/>
                <w:i/>
                <w:sz w:val="18"/>
                <w:lang w:eastAsia="ja-JP"/>
              </w:rPr>
              <w:t>-</w:t>
            </w:r>
            <w:proofErr w:type="spellStart"/>
            <w:r w:rsidRPr="001B11A0">
              <w:rPr>
                <w:rFonts w:ascii="Arial" w:eastAsia="Times New Roman" w:hAnsi="Arial"/>
                <w:i/>
                <w:sz w:val="18"/>
                <w:lang w:eastAsia="ja-JP"/>
              </w:rPr>
              <w:t>MeasWithSSB</w:t>
            </w:r>
            <w:proofErr w:type="spellEnd"/>
            <w:r w:rsidRPr="001B11A0">
              <w:rPr>
                <w:rFonts w:ascii="Arial" w:eastAsia="Times New Roman" w:hAnsi="Arial"/>
                <w:sz w:val="18"/>
                <w:lang w:eastAsia="ja-JP"/>
              </w:rPr>
              <w:t xml:space="preserve">, </w:t>
            </w:r>
            <w:proofErr w:type="spellStart"/>
            <w:r w:rsidRPr="001B11A0">
              <w:rPr>
                <w:rFonts w:ascii="Arial" w:eastAsia="Times New Roman" w:hAnsi="Arial"/>
                <w:i/>
                <w:sz w:val="18"/>
                <w:lang w:eastAsia="ja-JP"/>
              </w:rPr>
              <w:t>csi</w:t>
            </w:r>
            <w:proofErr w:type="spellEnd"/>
            <w:r w:rsidRPr="001B11A0">
              <w:rPr>
                <w:rFonts w:ascii="Arial" w:eastAsia="Times New Roman" w:hAnsi="Arial"/>
                <w:i/>
                <w:sz w:val="18"/>
                <w:lang w:eastAsia="ja-JP"/>
              </w:rPr>
              <w:t>-RSRP-</w:t>
            </w:r>
            <w:proofErr w:type="spellStart"/>
            <w:r w:rsidRPr="001B11A0">
              <w:rPr>
                <w:rFonts w:ascii="Arial" w:eastAsia="Times New Roman" w:hAnsi="Arial"/>
                <w:i/>
                <w:sz w:val="18"/>
                <w:lang w:eastAsia="ja-JP"/>
              </w:rPr>
              <w:t>AndRSRQ</w:t>
            </w:r>
            <w:proofErr w:type="spellEnd"/>
            <w:r w:rsidRPr="001B11A0">
              <w:rPr>
                <w:rFonts w:ascii="Arial" w:eastAsia="Times New Roman" w:hAnsi="Arial"/>
                <w:i/>
                <w:sz w:val="18"/>
                <w:lang w:eastAsia="ja-JP"/>
              </w:rPr>
              <w:t>-</w:t>
            </w:r>
            <w:proofErr w:type="spellStart"/>
            <w:r w:rsidRPr="001B11A0">
              <w:rPr>
                <w:rFonts w:ascii="Arial" w:eastAsia="Times New Roman" w:hAnsi="Arial"/>
                <w:i/>
                <w:sz w:val="18"/>
                <w:lang w:eastAsia="ja-JP"/>
              </w:rPr>
              <w:t>MeasWithoutSSB</w:t>
            </w:r>
            <w:proofErr w:type="spellEnd"/>
            <w:r w:rsidRPr="001B11A0">
              <w:rPr>
                <w:rFonts w:ascii="Arial" w:eastAsia="Times New Roman" w:hAnsi="Arial"/>
                <w:sz w:val="18"/>
                <w:lang w:eastAsia="ja-JP"/>
              </w:rPr>
              <w:t xml:space="preserve">, and </w:t>
            </w:r>
            <w:proofErr w:type="spellStart"/>
            <w:r w:rsidRPr="001B11A0">
              <w:rPr>
                <w:rFonts w:ascii="Arial" w:eastAsia="Times New Roman" w:hAnsi="Arial"/>
                <w:i/>
                <w:sz w:val="18"/>
                <w:lang w:eastAsia="ja-JP"/>
              </w:rPr>
              <w:t>csi</w:t>
            </w:r>
            <w:proofErr w:type="spellEnd"/>
            <w:r w:rsidRPr="001B11A0">
              <w:rPr>
                <w:rFonts w:ascii="Arial" w:eastAsia="Times New Roman" w:hAnsi="Arial"/>
                <w:i/>
                <w:sz w:val="18"/>
                <w:lang w:eastAsia="ja-JP"/>
              </w:rPr>
              <w:t>-SINR-Meas</w:t>
            </w:r>
            <w:r w:rsidRPr="001B11A0">
              <w:rPr>
                <w:rFonts w:ascii="Arial" w:eastAsia="Times New Roman" w:hAnsi="Arial"/>
                <w:sz w:val="18"/>
                <w:lang w:eastAsia="ja-JP"/>
              </w:rPr>
              <w:t>, UE shall report this capability.</w:t>
            </w:r>
          </w:p>
        </w:tc>
        <w:tc>
          <w:tcPr>
            <w:tcW w:w="709" w:type="dxa"/>
          </w:tcPr>
          <w:p w14:paraId="2641DEE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4811D5DB"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CY</w:t>
            </w:r>
          </w:p>
        </w:tc>
        <w:tc>
          <w:tcPr>
            <w:tcW w:w="712" w:type="dxa"/>
          </w:tcPr>
          <w:p w14:paraId="6F460F6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6DC9718D"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511FDF71" w14:textId="77777777" w:rsidTr="00266FBE">
        <w:trPr>
          <w:cantSplit/>
        </w:trPr>
        <w:tc>
          <w:tcPr>
            <w:tcW w:w="6807" w:type="dxa"/>
          </w:tcPr>
          <w:p w14:paraId="403F7185"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maxNumberPerSlotCLI-SRS-RSRP-r16</w:t>
            </w:r>
          </w:p>
          <w:p w14:paraId="5CF2D262"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cs="Arial"/>
                <w:bCs/>
                <w:iCs/>
                <w:sz w:val="18"/>
                <w:szCs w:val="18"/>
                <w:lang w:eastAsia="ja-JP"/>
              </w:rPr>
              <w:t xml:space="preserve">Defines the maximum number of SRS-RSRP measurement resources per slot for SRS-RSRP measurement. </w:t>
            </w:r>
            <w:r w:rsidRPr="001B11A0">
              <w:rPr>
                <w:rFonts w:ascii="Arial" w:eastAsia="MS PGothic" w:hAnsi="Arial" w:cs="Arial"/>
                <w:sz w:val="18"/>
                <w:szCs w:val="18"/>
                <w:lang w:eastAsia="ja-JP"/>
              </w:rPr>
              <w:t xml:space="preserve">If the UE supports </w:t>
            </w:r>
            <w:r w:rsidRPr="001B11A0">
              <w:rPr>
                <w:rFonts w:ascii="Arial" w:eastAsia="MS PGothic" w:hAnsi="Arial" w:cs="Arial"/>
                <w:i/>
                <w:iCs/>
                <w:sz w:val="18"/>
                <w:szCs w:val="18"/>
                <w:lang w:eastAsia="ja-JP"/>
              </w:rPr>
              <w:t>cli-SRS-RSRP-Meas-r16</w:t>
            </w:r>
            <w:r w:rsidRPr="001B11A0">
              <w:rPr>
                <w:rFonts w:ascii="Arial" w:eastAsia="MS PGothic" w:hAnsi="Arial" w:cs="Arial"/>
                <w:sz w:val="18"/>
                <w:szCs w:val="18"/>
                <w:lang w:eastAsia="ja-JP"/>
              </w:rPr>
              <w:t>, the UE shall report this capability.</w:t>
            </w:r>
          </w:p>
        </w:tc>
        <w:tc>
          <w:tcPr>
            <w:tcW w:w="709" w:type="dxa"/>
          </w:tcPr>
          <w:p w14:paraId="6A7DD5F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UE</w:t>
            </w:r>
          </w:p>
        </w:tc>
        <w:tc>
          <w:tcPr>
            <w:tcW w:w="564" w:type="dxa"/>
          </w:tcPr>
          <w:p w14:paraId="7887235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CY</w:t>
            </w:r>
          </w:p>
        </w:tc>
        <w:tc>
          <w:tcPr>
            <w:tcW w:w="712" w:type="dxa"/>
          </w:tcPr>
          <w:p w14:paraId="73630DE0"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TDD only</w:t>
            </w:r>
          </w:p>
        </w:tc>
        <w:tc>
          <w:tcPr>
            <w:tcW w:w="737" w:type="dxa"/>
          </w:tcPr>
          <w:p w14:paraId="3A184BC7"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cs="Arial"/>
                <w:bCs/>
                <w:iCs/>
                <w:sz w:val="18"/>
                <w:szCs w:val="18"/>
                <w:lang w:eastAsia="ja-JP"/>
              </w:rPr>
              <w:t>No</w:t>
            </w:r>
          </w:p>
        </w:tc>
      </w:tr>
      <w:tr w:rsidR="00266FBE" w:rsidRPr="001B11A0" w14:paraId="20909531" w14:textId="77777777" w:rsidTr="00266FBE">
        <w:trPr>
          <w:cantSplit/>
        </w:trPr>
        <w:tc>
          <w:tcPr>
            <w:tcW w:w="6807" w:type="dxa"/>
          </w:tcPr>
          <w:p w14:paraId="4ECBDD3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maxNumberResource</w:t>
            </w:r>
            <w:proofErr w:type="spellEnd"/>
            <w:r w:rsidRPr="001B11A0">
              <w:rPr>
                <w:rFonts w:ascii="Arial" w:eastAsia="Times New Roman" w:hAnsi="Arial"/>
                <w:b/>
                <w:i/>
                <w:sz w:val="18"/>
                <w:lang w:eastAsia="ja-JP"/>
              </w:rPr>
              <w:t>-CSI-RS-RLM</w:t>
            </w:r>
          </w:p>
          <w:p w14:paraId="7DF1BD9F"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 xml:space="preserve">Defines the maximum number of CSI-RS resources within a slot per </w:t>
            </w:r>
            <w:proofErr w:type="spellStart"/>
            <w:r w:rsidRPr="001B11A0">
              <w:rPr>
                <w:rFonts w:ascii="Arial" w:eastAsia="Times New Roman" w:hAnsi="Arial"/>
                <w:sz w:val="18"/>
                <w:lang w:eastAsia="ja-JP"/>
              </w:rPr>
              <w:t>spCell</w:t>
            </w:r>
            <w:proofErr w:type="spellEnd"/>
            <w:r w:rsidRPr="001B11A0">
              <w:rPr>
                <w:rFonts w:ascii="Arial" w:eastAsia="Times New Roman" w:hAnsi="Arial"/>
                <w:sz w:val="18"/>
                <w:lang w:eastAsia="ja-JP"/>
              </w:rPr>
              <w:t xml:space="preserve"> for CSI-RS based RLM. If UE supports any of </w:t>
            </w:r>
            <w:proofErr w:type="spellStart"/>
            <w:r w:rsidRPr="001B11A0">
              <w:rPr>
                <w:rFonts w:ascii="Arial" w:eastAsia="Times New Roman" w:hAnsi="Arial"/>
                <w:i/>
                <w:sz w:val="18"/>
                <w:lang w:eastAsia="ja-JP"/>
              </w:rPr>
              <w:t>csi</w:t>
            </w:r>
            <w:proofErr w:type="spellEnd"/>
            <w:r w:rsidRPr="001B11A0">
              <w:rPr>
                <w:rFonts w:ascii="Arial" w:eastAsia="Times New Roman" w:hAnsi="Arial"/>
                <w:i/>
                <w:sz w:val="18"/>
                <w:lang w:eastAsia="ja-JP"/>
              </w:rPr>
              <w:t>-RS-RLM</w:t>
            </w:r>
            <w:r w:rsidRPr="001B11A0">
              <w:rPr>
                <w:rFonts w:ascii="Arial" w:eastAsia="Times New Roman" w:hAnsi="Arial"/>
                <w:sz w:val="18"/>
                <w:lang w:eastAsia="ja-JP"/>
              </w:rPr>
              <w:t xml:space="preserve"> and </w:t>
            </w:r>
            <w:proofErr w:type="spellStart"/>
            <w:r w:rsidRPr="001B11A0">
              <w:rPr>
                <w:rFonts w:ascii="Arial" w:eastAsia="Times New Roman" w:hAnsi="Arial"/>
                <w:i/>
                <w:sz w:val="18"/>
                <w:lang w:eastAsia="ja-JP"/>
              </w:rPr>
              <w:t>ssb</w:t>
            </w:r>
            <w:proofErr w:type="spellEnd"/>
            <w:r w:rsidRPr="001B11A0">
              <w:rPr>
                <w:rFonts w:ascii="Arial" w:eastAsia="Times New Roman" w:hAnsi="Arial"/>
                <w:i/>
                <w:sz w:val="18"/>
                <w:lang w:eastAsia="ja-JP"/>
              </w:rPr>
              <w:t>-</w:t>
            </w:r>
            <w:proofErr w:type="spellStart"/>
            <w:r w:rsidRPr="001B11A0">
              <w:rPr>
                <w:rFonts w:ascii="Arial" w:eastAsia="Times New Roman" w:hAnsi="Arial"/>
                <w:i/>
                <w:sz w:val="18"/>
                <w:lang w:eastAsia="ja-JP"/>
              </w:rPr>
              <w:t>AndCSI</w:t>
            </w:r>
            <w:proofErr w:type="spellEnd"/>
            <w:r w:rsidRPr="001B11A0">
              <w:rPr>
                <w:rFonts w:ascii="Arial" w:eastAsia="Times New Roman" w:hAnsi="Arial"/>
                <w:i/>
                <w:sz w:val="18"/>
                <w:lang w:eastAsia="ja-JP"/>
              </w:rPr>
              <w:t>-RS-RLM</w:t>
            </w:r>
            <w:r w:rsidRPr="001B11A0">
              <w:rPr>
                <w:rFonts w:ascii="Arial" w:eastAsia="Times New Roman" w:hAnsi="Arial"/>
                <w:sz w:val="18"/>
                <w:lang w:eastAsia="ja-JP"/>
              </w:rPr>
              <w:t>, UE shall report this capability.</w:t>
            </w:r>
          </w:p>
        </w:tc>
        <w:tc>
          <w:tcPr>
            <w:tcW w:w="709" w:type="dxa"/>
          </w:tcPr>
          <w:p w14:paraId="3E0483A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4E3AB5E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CY</w:t>
            </w:r>
          </w:p>
        </w:tc>
        <w:tc>
          <w:tcPr>
            <w:tcW w:w="712" w:type="dxa"/>
          </w:tcPr>
          <w:p w14:paraId="3D60D61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4701867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266FBE" w:rsidRPr="001B11A0" w14:paraId="1A5D4D4A" w14:textId="77777777" w:rsidTr="00266FBE">
        <w:tc>
          <w:tcPr>
            <w:tcW w:w="6807" w:type="dxa"/>
          </w:tcPr>
          <w:p w14:paraId="65B84C58"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lastRenderedPageBreak/>
              <w:t>nr-AutonomousGaps-r16</w:t>
            </w:r>
          </w:p>
          <w:p w14:paraId="6A55BA1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 xml:space="preserve">Defines whether the UE supports, upon configuration of </w:t>
            </w:r>
            <w:proofErr w:type="spellStart"/>
            <w:r w:rsidRPr="001B11A0">
              <w:rPr>
                <w:rFonts w:ascii="Arial" w:eastAsia="Times New Roman" w:hAnsi="Arial"/>
                <w:i/>
                <w:sz w:val="18"/>
                <w:lang w:eastAsia="ja-JP"/>
              </w:rPr>
              <w:t>useAutonomousGaps</w:t>
            </w:r>
            <w:proofErr w:type="spellEnd"/>
            <w:r w:rsidRPr="001B11A0">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1B11A0">
              <w:rPr>
                <w:rFonts w:ascii="Arial" w:eastAsia="MS PGothic" w:hAnsi="Arial" w:cs="Arial"/>
                <w:sz w:val="18"/>
                <w:szCs w:val="18"/>
                <w:lang w:eastAsia="ja-JP"/>
              </w:rPr>
              <w:t xml:space="preserve">If this parameter is indicated for </w:t>
            </w:r>
            <w:r w:rsidRPr="001B11A0">
              <w:rPr>
                <w:rFonts w:ascii="Arial" w:eastAsia="DengXian" w:hAnsi="Arial" w:cs="Arial"/>
                <w:sz w:val="18"/>
                <w:szCs w:val="18"/>
                <w:lang w:eastAsia="ja-JP"/>
              </w:rPr>
              <w:t>FR1</w:t>
            </w:r>
            <w:r w:rsidRPr="001B11A0">
              <w:rPr>
                <w:rFonts w:ascii="Arial" w:eastAsia="MS PGothic" w:hAnsi="Arial" w:cs="Arial"/>
                <w:sz w:val="18"/>
                <w:szCs w:val="18"/>
                <w:lang w:eastAsia="ja-JP"/>
              </w:rPr>
              <w:t xml:space="preserve"> and </w:t>
            </w:r>
            <w:r w:rsidRPr="001B11A0">
              <w:rPr>
                <w:rFonts w:ascii="Arial" w:eastAsia="DengXian" w:hAnsi="Arial" w:cs="Arial"/>
                <w:sz w:val="18"/>
                <w:szCs w:val="18"/>
                <w:lang w:eastAsia="ja-JP"/>
              </w:rPr>
              <w:t>FR2</w:t>
            </w:r>
            <w:r w:rsidRPr="001B11A0">
              <w:rPr>
                <w:rFonts w:ascii="Arial" w:eastAsia="MS PGothic" w:hAnsi="Arial" w:cs="Arial"/>
                <w:sz w:val="18"/>
                <w:szCs w:val="18"/>
                <w:lang w:eastAsia="ja-JP"/>
              </w:rPr>
              <w:t xml:space="preserve"> differently, each indication corresponds to the</w:t>
            </w:r>
            <w:r w:rsidRPr="001B11A0">
              <w:rPr>
                <w:rFonts w:ascii="Arial" w:eastAsia="DengXian" w:hAnsi="Arial" w:cs="Arial"/>
                <w:sz w:val="18"/>
                <w:szCs w:val="18"/>
                <w:lang w:eastAsia="ja-JP"/>
              </w:rPr>
              <w:t xml:space="preserve"> frequency range</w:t>
            </w:r>
            <w:r w:rsidRPr="001B11A0">
              <w:rPr>
                <w:rFonts w:ascii="Arial" w:eastAsia="MS PGothic" w:hAnsi="Arial" w:cs="Arial"/>
                <w:sz w:val="18"/>
                <w:szCs w:val="18"/>
                <w:lang w:eastAsia="ja-JP"/>
              </w:rPr>
              <w:t xml:space="preserve"> of measured target cell.</w:t>
            </w:r>
          </w:p>
        </w:tc>
        <w:tc>
          <w:tcPr>
            <w:tcW w:w="709" w:type="dxa"/>
          </w:tcPr>
          <w:p w14:paraId="75D1C4D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0B78A7C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2EC9179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739AF2B0"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266FBE" w:rsidRPr="001B11A0" w14:paraId="714A4452" w14:textId="77777777" w:rsidTr="00266FBE">
        <w:tc>
          <w:tcPr>
            <w:tcW w:w="6807" w:type="dxa"/>
          </w:tcPr>
          <w:p w14:paraId="086AD366"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nr-AutonomousGaps-ENDC-r16</w:t>
            </w:r>
          </w:p>
          <w:p w14:paraId="053C966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 xml:space="preserve">Defines whether the UE supports, upon configuration of </w:t>
            </w:r>
            <w:proofErr w:type="spellStart"/>
            <w:r w:rsidRPr="001B11A0">
              <w:rPr>
                <w:rFonts w:ascii="Arial" w:eastAsia="Times New Roman" w:hAnsi="Arial"/>
                <w:i/>
                <w:sz w:val="18"/>
                <w:lang w:eastAsia="ja-JP"/>
              </w:rPr>
              <w:t>useAutonomousGaps</w:t>
            </w:r>
            <w:proofErr w:type="spellEnd"/>
            <w:r w:rsidRPr="001B11A0">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1B11A0">
              <w:rPr>
                <w:rFonts w:ascii="Arial" w:eastAsia="MS PGothic" w:hAnsi="Arial" w:cs="Arial"/>
                <w:sz w:val="18"/>
                <w:szCs w:val="18"/>
                <w:lang w:eastAsia="ja-JP"/>
              </w:rPr>
              <w:t xml:space="preserve"> If this parameter is indicated for </w:t>
            </w:r>
            <w:r w:rsidRPr="001B11A0">
              <w:rPr>
                <w:rFonts w:ascii="Arial" w:eastAsia="DengXian" w:hAnsi="Arial" w:cs="Arial"/>
                <w:sz w:val="18"/>
                <w:szCs w:val="18"/>
                <w:lang w:eastAsia="ja-JP"/>
              </w:rPr>
              <w:t>FR1</w:t>
            </w:r>
            <w:r w:rsidRPr="001B11A0">
              <w:rPr>
                <w:rFonts w:ascii="Arial" w:eastAsia="MS PGothic" w:hAnsi="Arial" w:cs="Arial"/>
                <w:sz w:val="18"/>
                <w:szCs w:val="18"/>
                <w:lang w:eastAsia="ja-JP"/>
              </w:rPr>
              <w:t xml:space="preserve"> and </w:t>
            </w:r>
            <w:r w:rsidRPr="001B11A0">
              <w:rPr>
                <w:rFonts w:ascii="Arial" w:eastAsia="DengXian" w:hAnsi="Arial" w:cs="Arial"/>
                <w:sz w:val="18"/>
                <w:szCs w:val="18"/>
                <w:lang w:eastAsia="ja-JP"/>
              </w:rPr>
              <w:t>FR2</w:t>
            </w:r>
            <w:r w:rsidRPr="001B11A0">
              <w:rPr>
                <w:rFonts w:ascii="Arial" w:eastAsia="MS PGothic" w:hAnsi="Arial" w:cs="Arial"/>
                <w:sz w:val="18"/>
                <w:szCs w:val="18"/>
                <w:lang w:eastAsia="ja-JP"/>
              </w:rPr>
              <w:t xml:space="preserve"> differently, each indication corresponds to the</w:t>
            </w:r>
            <w:r w:rsidRPr="001B11A0">
              <w:rPr>
                <w:rFonts w:ascii="Arial" w:eastAsia="DengXian" w:hAnsi="Arial" w:cs="Arial"/>
                <w:sz w:val="18"/>
                <w:szCs w:val="18"/>
                <w:lang w:eastAsia="ja-JP"/>
              </w:rPr>
              <w:t xml:space="preserve"> frequency range</w:t>
            </w:r>
            <w:r w:rsidRPr="001B11A0">
              <w:rPr>
                <w:rFonts w:ascii="Arial" w:eastAsia="MS PGothic" w:hAnsi="Arial" w:cs="Arial"/>
                <w:sz w:val="18"/>
                <w:szCs w:val="18"/>
                <w:lang w:eastAsia="ja-JP"/>
              </w:rPr>
              <w:t xml:space="preserve"> of measured target cell.</w:t>
            </w:r>
          </w:p>
        </w:tc>
        <w:tc>
          <w:tcPr>
            <w:tcW w:w="709" w:type="dxa"/>
          </w:tcPr>
          <w:p w14:paraId="006360B7"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7F81F7C9"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380BD9C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39AE5D9E"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266FBE" w:rsidRPr="001B11A0" w14:paraId="20F5718C" w14:textId="77777777" w:rsidTr="00266FBE">
        <w:tc>
          <w:tcPr>
            <w:tcW w:w="6807" w:type="dxa"/>
          </w:tcPr>
          <w:p w14:paraId="492BFA65"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nr-AutonomousGaps-NEDC-r16</w:t>
            </w:r>
          </w:p>
          <w:p w14:paraId="3731D13B"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 xml:space="preserve">Defines whether the UE supports, upon configuration of </w:t>
            </w:r>
            <w:proofErr w:type="spellStart"/>
            <w:r w:rsidRPr="001B11A0">
              <w:rPr>
                <w:rFonts w:ascii="Arial" w:eastAsia="Times New Roman" w:hAnsi="Arial"/>
                <w:i/>
                <w:sz w:val="18"/>
                <w:lang w:eastAsia="ja-JP"/>
              </w:rPr>
              <w:t>useAutonomousGaps</w:t>
            </w:r>
            <w:proofErr w:type="spellEnd"/>
            <w:r w:rsidRPr="001B11A0">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1B11A0">
              <w:rPr>
                <w:rFonts w:ascii="Arial" w:eastAsia="MS PGothic" w:hAnsi="Arial" w:cs="Arial"/>
                <w:sz w:val="18"/>
                <w:szCs w:val="18"/>
                <w:lang w:eastAsia="ja-JP"/>
              </w:rPr>
              <w:t xml:space="preserve">If this parameter is indicated for </w:t>
            </w:r>
            <w:r w:rsidRPr="001B11A0">
              <w:rPr>
                <w:rFonts w:ascii="Arial" w:eastAsia="DengXian" w:hAnsi="Arial" w:cs="Arial"/>
                <w:sz w:val="18"/>
                <w:szCs w:val="18"/>
                <w:lang w:eastAsia="ja-JP"/>
              </w:rPr>
              <w:t>FR1</w:t>
            </w:r>
            <w:r w:rsidRPr="001B11A0">
              <w:rPr>
                <w:rFonts w:ascii="Arial" w:eastAsia="MS PGothic" w:hAnsi="Arial" w:cs="Arial"/>
                <w:sz w:val="18"/>
                <w:szCs w:val="18"/>
                <w:lang w:eastAsia="ja-JP"/>
              </w:rPr>
              <w:t xml:space="preserve"> and </w:t>
            </w:r>
            <w:r w:rsidRPr="001B11A0">
              <w:rPr>
                <w:rFonts w:ascii="Arial" w:eastAsia="DengXian" w:hAnsi="Arial" w:cs="Arial"/>
                <w:sz w:val="18"/>
                <w:szCs w:val="18"/>
                <w:lang w:eastAsia="ja-JP"/>
              </w:rPr>
              <w:t>FR2</w:t>
            </w:r>
            <w:r w:rsidRPr="001B11A0">
              <w:rPr>
                <w:rFonts w:ascii="Arial" w:eastAsia="MS PGothic" w:hAnsi="Arial" w:cs="Arial"/>
                <w:sz w:val="18"/>
                <w:szCs w:val="18"/>
                <w:lang w:eastAsia="ja-JP"/>
              </w:rPr>
              <w:t xml:space="preserve"> differently, each indication corresponds to the</w:t>
            </w:r>
            <w:r w:rsidRPr="001B11A0">
              <w:rPr>
                <w:rFonts w:ascii="Arial" w:eastAsia="DengXian" w:hAnsi="Arial" w:cs="Arial"/>
                <w:sz w:val="18"/>
                <w:szCs w:val="18"/>
                <w:lang w:eastAsia="ja-JP"/>
              </w:rPr>
              <w:t xml:space="preserve"> frequency range</w:t>
            </w:r>
            <w:r w:rsidRPr="001B11A0">
              <w:rPr>
                <w:rFonts w:ascii="Arial" w:eastAsia="MS PGothic" w:hAnsi="Arial" w:cs="Arial"/>
                <w:sz w:val="18"/>
                <w:szCs w:val="18"/>
                <w:lang w:eastAsia="ja-JP"/>
              </w:rPr>
              <w:t xml:space="preserve"> of measured target cell.</w:t>
            </w:r>
          </w:p>
        </w:tc>
        <w:tc>
          <w:tcPr>
            <w:tcW w:w="709" w:type="dxa"/>
          </w:tcPr>
          <w:p w14:paraId="0D34846D"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32C901B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6453CB8E"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7DB4ED0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266FBE" w:rsidRPr="001B11A0" w14:paraId="3AB15D92" w14:textId="77777777" w:rsidTr="00266FBE">
        <w:tc>
          <w:tcPr>
            <w:tcW w:w="6807" w:type="dxa"/>
          </w:tcPr>
          <w:p w14:paraId="0311B93E"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nr-AutonomousGaps-NRDC-r16</w:t>
            </w:r>
          </w:p>
          <w:p w14:paraId="59FC2789"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 xml:space="preserve">Defines whether the UE supports, upon configuration of </w:t>
            </w:r>
            <w:proofErr w:type="spellStart"/>
            <w:r w:rsidRPr="001B11A0">
              <w:rPr>
                <w:rFonts w:ascii="Arial" w:eastAsia="Times New Roman" w:hAnsi="Arial"/>
                <w:i/>
                <w:sz w:val="18"/>
                <w:lang w:eastAsia="ja-JP"/>
              </w:rPr>
              <w:t>useAutonomousGaps</w:t>
            </w:r>
            <w:proofErr w:type="spellEnd"/>
            <w:r w:rsidRPr="001B11A0">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1B11A0">
              <w:rPr>
                <w:rFonts w:ascii="Arial" w:eastAsia="MS PGothic" w:hAnsi="Arial" w:cs="Arial"/>
                <w:sz w:val="18"/>
                <w:szCs w:val="18"/>
                <w:lang w:eastAsia="ja-JP"/>
              </w:rPr>
              <w:t xml:space="preserve">If this parameter is indicated for </w:t>
            </w:r>
            <w:r w:rsidRPr="001B11A0">
              <w:rPr>
                <w:rFonts w:ascii="Arial" w:eastAsia="DengXian" w:hAnsi="Arial" w:cs="Arial"/>
                <w:sz w:val="18"/>
                <w:szCs w:val="18"/>
                <w:lang w:eastAsia="ja-JP"/>
              </w:rPr>
              <w:t>FR1</w:t>
            </w:r>
            <w:r w:rsidRPr="001B11A0">
              <w:rPr>
                <w:rFonts w:ascii="Arial" w:eastAsia="MS PGothic" w:hAnsi="Arial" w:cs="Arial"/>
                <w:sz w:val="18"/>
                <w:szCs w:val="18"/>
                <w:lang w:eastAsia="ja-JP"/>
              </w:rPr>
              <w:t xml:space="preserve"> and </w:t>
            </w:r>
            <w:r w:rsidRPr="001B11A0">
              <w:rPr>
                <w:rFonts w:ascii="Arial" w:eastAsia="DengXian" w:hAnsi="Arial" w:cs="Arial"/>
                <w:sz w:val="18"/>
                <w:szCs w:val="18"/>
                <w:lang w:eastAsia="ja-JP"/>
              </w:rPr>
              <w:t>FR2</w:t>
            </w:r>
            <w:r w:rsidRPr="001B11A0">
              <w:rPr>
                <w:rFonts w:ascii="Arial" w:eastAsia="MS PGothic" w:hAnsi="Arial" w:cs="Arial"/>
                <w:sz w:val="18"/>
                <w:szCs w:val="18"/>
                <w:lang w:eastAsia="ja-JP"/>
              </w:rPr>
              <w:t xml:space="preserve"> differently, each indication corresponds to the</w:t>
            </w:r>
            <w:r w:rsidRPr="001B11A0">
              <w:rPr>
                <w:rFonts w:ascii="Arial" w:eastAsia="DengXian" w:hAnsi="Arial" w:cs="Arial"/>
                <w:sz w:val="18"/>
                <w:szCs w:val="18"/>
                <w:lang w:eastAsia="ja-JP"/>
              </w:rPr>
              <w:t xml:space="preserve"> frequency range</w:t>
            </w:r>
            <w:r w:rsidRPr="001B11A0">
              <w:rPr>
                <w:rFonts w:ascii="Arial" w:eastAsia="MS PGothic" w:hAnsi="Arial" w:cs="Arial"/>
                <w:sz w:val="18"/>
                <w:szCs w:val="18"/>
                <w:lang w:eastAsia="ja-JP"/>
              </w:rPr>
              <w:t xml:space="preserve"> of measured target cell.</w:t>
            </w:r>
          </w:p>
        </w:tc>
        <w:tc>
          <w:tcPr>
            <w:tcW w:w="709" w:type="dxa"/>
          </w:tcPr>
          <w:p w14:paraId="39858C7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536A659B"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33C8C3E0"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380F36AD"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Yes</w:t>
            </w:r>
          </w:p>
        </w:tc>
      </w:tr>
      <w:tr w:rsidR="00266FBE" w:rsidRPr="001B11A0" w14:paraId="15BE9427" w14:textId="77777777" w:rsidTr="00266FBE">
        <w:trPr>
          <w:cantSplit/>
        </w:trPr>
        <w:tc>
          <w:tcPr>
            <w:tcW w:w="6807" w:type="dxa"/>
          </w:tcPr>
          <w:p w14:paraId="415F71E5"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nr-CGI-Reporting</w:t>
            </w:r>
          </w:p>
          <w:p w14:paraId="05A13F74"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1B11A0">
              <w:rPr>
                <w:rFonts w:ascii="Arial" w:eastAsia="Times New Roman" w:hAnsi="Arial"/>
                <w:sz w:val="18"/>
                <w:lang w:eastAsia="en-GB"/>
              </w:rPr>
              <w:t>MN and SN have the same DRX cycle and on-duration configured by MN completely contains on-duration configured by SN</w:t>
            </w:r>
            <w:r w:rsidRPr="001B11A0">
              <w:rPr>
                <w:rFonts w:ascii="Arial" w:eastAsia="Times New Roman" w:hAnsi="Arial"/>
                <w:sz w:val="18"/>
                <w:lang w:eastAsia="ja-JP"/>
              </w:rPr>
              <w:t>.</w:t>
            </w:r>
          </w:p>
        </w:tc>
        <w:tc>
          <w:tcPr>
            <w:tcW w:w="709" w:type="dxa"/>
          </w:tcPr>
          <w:p w14:paraId="160BEFC7"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62FA665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12" w:type="dxa"/>
          </w:tcPr>
          <w:p w14:paraId="3B3497D5"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6BB18EC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51EF60E7" w14:textId="77777777" w:rsidTr="00266FBE">
        <w:trPr>
          <w:cantSplit/>
        </w:trPr>
        <w:tc>
          <w:tcPr>
            <w:tcW w:w="6807" w:type="dxa"/>
          </w:tcPr>
          <w:p w14:paraId="4B465065"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nr-CGI-Reporting-ENDC</w:t>
            </w:r>
          </w:p>
          <w:p w14:paraId="6386FD51"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CB10955"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3EBFD3DA"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12" w:type="dxa"/>
          </w:tcPr>
          <w:p w14:paraId="602F211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0B1579D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0E5AF9B4" w14:textId="77777777" w:rsidTr="00266FBE">
        <w:trPr>
          <w:cantSplit/>
        </w:trPr>
        <w:tc>
          <w:tcPr>
            <w:tcW w:w="6807" w:type="dxa"/>
          </w:tcPr>
          <w:p w14:paraId="6765622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t>reportAddNeighMeasForPeriodic-r16</w:t>
            </w:r>
          </w:p>
          <w:p w14:paraId="37740D2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cs="Arial"/>
                <w:sz w:val="18"/>
                <w:szCs w:val="18"/>
                <w:lang w:eastAsia="ja-JP"/>
              </w:rPr>
              <w:t>Defines whether the UE supports periodic reporting of best neighbour cells per serving frequency, as defined in TS 38.331 [9].</w:t>
            </w:r>
          </w:p>
        </w:tc>
        <w:tc>
          <w:tcPr>
            <w:tcW w:w="709" w:type="dxa"/>
          </w:tcPr>
          <w:p w14:paraId="7A2A2CFE"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3F0D0E9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12" w:type="dxa"/>
          </w:tcPr>
          <w:p w14:paraId="72F4F271"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3A05DF79"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3DDE195F" w14:textId="77777777" w:rsidTr="00266FBE">
        <w:trPr>
          <w:cantSplit/>
        </w:trPr>
        <w:tc>
          <w:tcPr>
            <w:tcW w:w="6807" w:type="dxa"/>
          </w:tcPr>
          <w:p w14:paraId="532A329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t>nr-CGI-Reporting-NEDC</w:t>
            </w:r>
          </w:p>
          <w:p w14:paraId="14E3167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66E247CB"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11E9322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12" w:type="dxa"/>
          </w:tcPr>
          <w:p w14:paraId="3A35E23A"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40349FAA"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1CE53D1D" w14:textId="77777777" w:rsidTr="00266FBE">
        <w:trPr>
          <w:cantSplit/>
        </w:trPr>
        <w:tc>
          <w:tcPr>
            <w:tcW w:w="6807" w:type="dxa"/>
          </w:tcPr>
          <w:p w14:paraId="0C801879"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nr-CGI-Reporting-NPN-r16</w:t>
            </w:r>
          </w:p>
          <w:p w14:paraId="29378DF6"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534DCC17"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zh-CN"/>
              </w:rPr>
              <w:t>UE</w:t>
            </w:r>
          </w:p>
        </w:tc>
        <w:tc>
          <w:tcPr>
            <w:tcW w:w="564" w:type="dxa"/>
          </w:tcPr>
          <w:p w14:paraId="6A9B714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zh-CN"/>
              </w:rPr>
              <w:t>CY</w:t>
            </w:r>
          </w:p>
        </w:tc>
        <w:tc>
          <w:tcPr>
            <w:tcW w:w="712" w:type="dxa"/>
          </w:tcPr>
          <w:p w14:paraId="6854E82F"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zh-CN"/>
              </w:rPr>
              <w:t>No</w:t>
            </w:r>
          </w:p>
        </w:tc>
        <w:tc>
          <w:tcPr>
            <w:tcW w:w="737" w:type="dxa"/>
          </w:tcPr>
          <w:p w14:paraId="1C5C52E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Times New Roman" w:hAnsi="Arial"/>
                <w:sz w:val="18"/>
                <w:lang w:eastAsia="zh-CN"/>
              </w:rPr>
              <w:t>No</w:t>
            </w:r>
          </w:p>
        </w:tc>
      </w:tr>
      <w:tr w:rsidR="00266FBE" w:rsidRPr="001B11A0" w14:paraId="458F6BAE" w14:textId="77777777" w:rsidTr="00266FBE">
        <w:trPr>
          <w:cantSplit/>
        </w:trPr>
        <w:tc>
          <w:tcPr>
            <w:tcW w:w="6807" w:type="dxa"/>
          </w:tcPr>
          <w:p w14:paraId="2166492B"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11A0">
              <w:rPr>
                <w:rFonts w:ascii="Arial" w:eastAsia="Times New Roman" w:hAnsi="Arial"/>
                <w:b/>
                <w:bCs/>
                <w:i/>
                <w:iCs/>
                <w:sz w:val="18"/>
                <w:lang w:eastAsia="ja-JP"/>
              </w:rPr>
              <w:t>nr-CGI-Reporting-NRDC</w:t>
            </w:r>
          </w:p>
          <w:p w14:paraId="6C11C2F8"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071A7D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11A0">
              <w:rPr>
                <w:rFonts w:ascii="Arial" w:eastAsia="Times New Roman" w:hAnsi="Arial"/>
                <w:sz w:val="18"/>
                <w:lang w:eastAsia="ja-JP"/>
              </w:rPr>
              <w:t>UE</w:t>
            </w:r>
          </w:p>
        </w:tc>
        <w:tc>
          <w:tcPr>
            <w:tcW w:w="564" w:type="dxa"/>
          </w:tcPr>
          <w:p w14:paraId="233FE35B"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11A0">
              <w:rPr>
                <w:rFonts w:ascii="Arial" w:eastAsia="Times New Roman" w:hAnsi="Arial"/>
                <w:sz w:val="18"/>
                <w:lang w:eastAsia="ja-JP"/>
              </w:rPr>
              <w:t>Yes</w:t>
            </w:r>
          </w:p>
        </w:tc>
        <w:tc>
          <w:tcPr>
            <w:tcW w:w="712" w:type="dxa"/>
          </w:tcPr>
          <w:p w14:paraId="6501D92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11A0">
              <w:rPr>
                <w:rFonts w:ascii="Arial" w:eastAsia="Times New Roman" w:hAnsi="Arial"/>
                <w:sz w:val="18"/>
                <w:lang w:eastAsia="ja-JP"/>
              </w:rPr>
              <w:t>No</w:t>
            </w:r>
          </w:p>
        </w:tc>
        <w:tc>
          <w:tcPr>
            <w:tcW w:w="737" w:type="dxa"/>
          </w:tcPr>
          <w:p w14:paraId="12F469E7"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B11A0">
              <w:rPr>
                <w:rFonts w:ascii="Arial" w:eastAsia="MS Mincho" w:hAnsi="Arial"/>
                <w:sz w:val="18"/>
                <w:lang w:eastAsia="ja-JP"/>
              </w:rPr>
              <w:t>No</w:t>
            </w:r>
          </w:p>
        </w:tc>
      </w:tr>
      <w:tr w:rsidR="00266FBE" w:rsidRPr="001B11A0" w14:paraId="45FC76B0" w14:textId="77777777" w:rsidTr="00266FBE">
        <w:trPr>
          <w:cantSplit/>
        </w:trPr>
        <w:tc>
          <w:tcPr>
            <w:tcW w:w="6807" w:type="dxa"/>
          </w:tcPr>
          <w:p w14:paraId="2A22C4D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nr-NeedForGap-Reporting-r16</w:t>
            </w:r>
          </w:p>
          <w:p w14:paraId="12E6ECD0"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4017A69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665E4C6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4AA55CE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44E9520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6A364BB7" w14:textId="77777777" w:rsidTr="00266FBE">
        <w:trPr>
          <w:cantSplit/>
        </w:trPr>
        <w:tc>
          <w:tcPr>
            <w:tcW w:w="6807" w:type="dxa"/>
          </w:tcPr>
          <w:p w14:paraId="016214D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lastRenderedPageBreak/>
              <w:t>pcellT312-r16</w:t>
            </w:r>
          </w:p>
          <w:p w14:paraId="2AC6E40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Indicates whether the UE supports T312 based fast failure recovery for PCell.</w:t>
            </w:r>
          </w:p>
        </w:tc>
        <w:tc>
          <w:tcPr>
            <w:tcW w:w="709" w:type="dxa"/>
          </w:tcPr>
          <w:p w14:paraId="2B26016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UE</w:t>
            </w:r>
          </w:p>
        </w:tc>
        <w:tc>
          <w:tcPr>
            <w:tcW w:w="564" w:type="dxa"/>
          </w:tcPr>
          <w:p w14:paraId="6C0FFE1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No</w:t>
            </w:r>
          </w:p>
        </w:tc>
        <w:tc>
          <w:tcPr>
            <w:tcW w:w="712" w:type="dxa"/>
          </w:tcPr>
          <w:p w14:paraId="3C9335E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No</w:t>
            </w:r>
          </w:p>
        </w:tc>
        <w:tc>
          <w:tcPr>
            <w:tcW w:w="737" w:type="dxa"/>
          </w:tcPr>
          <w:p w14:paraId="7688692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Times New Roman" w:hAnsi="Arial" w:cs="Arial"/>
                <w:bCs/>
                <w:iCs/>
                <w:sz w:val="18"/>
                <w:szCs w:val="18"/>
                <w:lang w:eastAsia="ja-JP"/>
              </w:rPr>
              <w:t>No</w:t>
            </w:r>
          </w:p>
        </w:tc>
      </w:tr>
      <w:tr w:rsidR="00266FBE" w:rsidRPr="001B11A0" w14:paraId="3CF4B685" w14:textId="77777777" w:rsidTr="00266FBE">
        <w:trPr>
          <w:cantSplit/>
        </w:trPr>
        <w:tc>
          <w:tcPr>
            <w:tcW w:w="6807" w:type="dxa"/>
          </w:tcPr>
          <w:p w14:paraId="400389D1"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simultaneousRxDataSSB-DiffNumerology</w:t>
            </w:r>
            <w:proofErr w:type="spellEnd"/>
          </w:p>
          <w:p w14:paraId="62CAE4B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CB495B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56DFB25E"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5ECA9EC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Pr>
          <w:p w14:paraId="1E3A484F"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266FBE" w:rsidRPr="001B11A0" w14:paraId="2A0BDBB7" w14:textId="77777777" w:rsidTr="00266FBE">
        <w:trPr>
          <w:cantSplit/>
        </w:trPr>
        <w:tc>
          <w:tcPr>
            <w:tcW w:w="6807" w:type="dxa"/>
          </w:tcPr>
          <w:p w14:paraId="130AF286"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B11A0">
              <w:rPr>
                <w:rFonts w:ascii="Arial" w:eastAsia="Times New Roman" w:hAnsi="Arial" w:cs="Arial"/>
                <w:b/>
                <w:bCs/>
                <w:i/>
                <w:iCs/>
                <w:sz w:val="18"/>
                <w:szCs w:val="18"/>
                <w:lang w:eastAsia="ja-JP"/>
              </w:rPr>
              <w:t>simultaneousRxDataSSB-DiffNumerology-Inter-r16</w:t>
            </w:r>
          </w:p>
          <w:p w14:paraId="2606A8DE"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Indicates whether the UE supports</w:t>
            </w:r>
            <w:r w:rsidRPr="001B11A0">
              <w:rPr>
                <w:rFonts w:ascii="Arial" w:eastAsia="Times New Roman" w:hAnsi="Arial" w:cs="Arial"/>
                <w:sz w:val="18"/>
                <w:lang w:eastAsia="zh-CN"/>
              </w:rPr>
              <w:t xml:space="preserve"> </w:t>
            </w:r>
            <w:r w:rsidRPr="001B11A0">
              <w:rPr>
                <w:rFonts w:ascii="Arial" w:eastAsia="Times New Roman" w:hAnsi="Arial"/>
                <w:sz w:val="18"/>
                <w:lang w:eastAsia="ja-JP"/>
              </w:rPr>
              <w:t xml:space="preserve">concurrent </w:t>
            </w:r>
            <w:r w:rsidRPr="001B11A0">
              <w:rPr>
                <w:rFonts w:ascii="Arial" w:eastAsia="Times New Roman" w:hAnsi="Arial"/>
                <w:sz w:val="18"/>
                <w:lang w:eastAsia="zh-CN"/>
              </w:rPr>
              <w:t xml:space="preserve">SSB based </w:t>
            </w:r>
            <w:r w:rsidRPr="001B11A0">
              <w:rPr>
                <w:rFonts w:ascii="Arial" w:eastAsia="Times New Roman" w:hAnsi="Arial" w:cs="Arial"/>
                <w:sz w:val="18"/>
                <w:lang w:eastAsia="zh-CN"/>
              </w:rPr>
              <w:t>inter-frequency measurement without measurement gap</w:t>
            </w:r>
            <w:r w:rsidRPr="001B11A0">
              <w:rPr>
                <w:rFonts w:ascii="Arial" w:eastAsia="Times New Roman" w:hAnsi="Arial"/>
                <w:sz w:val="18"/>
                <w:lang w:eastAsia="zh-CN"/>
              </w:rPr>
              <w:t xml:space="preserve"> </w:t>
            </w:r>
            <w:r w:rsidRPr="001B11A0">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1B11A0">
              <w:rPr>
                <w:rFonts w:ascii="Arial" w:eastAsia="Times New Roman" w:hAnsi="Arial"/>
                <w:i/>
                <w:iCs/>
                <w:sz w:val="18"/>
                <w:lang w:eastAsia="ja-JP"/>
              </w:rPr>
              <w:t>interFrequencyMeas-Nogap-r16</w:t>
            </w:r>
            <w:r w:rsidRPr="001B11A0">
              <w:rPr>
                <w:rFonts w:ascii="Arial" w:eastAsia="Times New Roman" w:hAnsi="Arial"/>
                <w:sz w:val="18"/>
                <w:lang w:eastAsia="ja-JP"/>
              </w:rPr>
              <w:t>.</w:t>
            </w:r>
          </w:p>
        </w:tc>
        <w:tc>
          <w:tcPr>
            <w:tcW w:w="709" w:type="dxa"/>
          </w:tcPr>
          <w:p w14:paraId="68890A3D"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6C5AABD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6D7F1D3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Pr>
          <w:p w14:paraId="40918799"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266FBE" w:rsidRPr="001B11A0" w14:paraId="3EB5F0C5" w14:textId="77777777" w:rsidTr="00266FBE">
        <w:trPr>
          <w:cantSplit/>
        </w:trPr>
        <w:tc>
          <w:tcPr>
            <w:tcW w:w="6807" w:type="dxa"/>
          </w:tcPr>
          <w:p w14:paraId="23F8BADF"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sftd-MeasPSCell</w:t>
            </w:r>
            <w:proofErr w:type="spellEnd"/>
          </w:p>
          <w:p w14:paraId="1825CA1E"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1B11A0">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7CC790D9"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0F0CDEA1"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7BC57B7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37" w:type="dxa"/>
          </w:tcPr>
          <w:p w14:paraId="621E47D0"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266FBE" w:rsidRPr="001B11A0" w14:paraId="771DDDA2" w14:textId="77777777" w:rsidTr="00266FBE">
        <w:trPr>
          <w:cantSplit/>
        </w:trPr>
        <w:tc>
          <w:tcPr>
            <w:tcW w:w="6807" w:type="dxa"/>
          </w:tcPr>
          <w:p w14:paraId="64E29938"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sftd</w:t>
            </w:r>
            <w:proofErr w:type="spellEnd"/>
            <w:r w:rsidRPr="001B11A0">
              <w:rPr>
                <w:rFonts w:ascii="Arial" w:eastAsia="Times New Roman" w:hAnsi="Arial"/>
                <w:b/>
                <w:i/>
                <w:sz w:val="18"/>
                <w:lang w:eastAsia="ja-JP"/>
              </w:rPr>
              <w:t>-</w:t>
            </w:r>
            <w:proofErr w:type="spellStart"/>
            <w:r w:rsidRPr="001B11A0">
              <w:rPr>
                <w:rFonts w:ascii="Arial" w:eastAsia="Times New Roman" w:hAnsi="Arial"/>
                <w:b/>
                <w:i/>
                <w:sz w:val="18"/>
                <w:lang w:eastAsia="ja-JP"/>
              </w:rPr>
              <w:t>MeasPSCell</w:t>
            </w:r>
            <w:proofErr w:type="spellEnd"/>
            <w:r w:rsidRPr="001B11A0">
              <w:rPr>
                <w:rFonts w:ascii="Arial" w:eastAsia="Times New Roman" w:hAnsi="Arial"/>
                <w:b/>
                <w:i/>
                <w:sz w:val="18"/>
                <w:lang w:eastAsia="ja-JP"/>
              </w:rPr>
              <w:t>-NEDC</w:t>
            </w:r>
          </w:p>
          <w:p w14:paraId="641CE982"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Times New Roman" w:hAnsi="Arial"/>
                <w:sz w:val="18"/>
                <w:lang w:eastAsia="ja-JP"/>
              </w:rPr>
              <w:t>Indicates whether the UE supports SFTD measurement between the NR PCell and a configured E-UTRA PSCell in NE-DC.</w:t>
            </w:r>
          </w:p>
        </w:tc>
        <w:tc>
          <w:tcPr>
            <w:tcW w:w="709" w:type="dxa"/>
          </w:tcPr>
          <w:p w14:paraId="44371D35"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1168533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6A4C6FF1"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37" w:type="dxa"/>
          </w:tcPr>
          <w:p w14:paraId="116F550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171747FF" w14:textId="77777777" w:rsidTr="00266FBE">
        <w:trPr>
          <w:cantSplit/>
        </w:trPr>
        <w:tc>
          <w:tcPr>
            <w:tcW w:w="6807" w:type="dxa"/>
          </w:tcPr>
          <w:p w14:paraId="4FCC85DD"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sftd</w:t>
            </w:r>
            <w:proofErr w:type="spellEnd"/>
            <w:r w:rsidRPr="001B11A0">
              <w:rPr>
                <w:rFonts w:ascii="Arial" w:eastAsia="Times New Roman" w:hAnsi="Arial" w:cs="Arial"/>
                <w:b/>
                <w:bCs/>
                <w:i/>
                <w:iCs/>
                <w:sz w:val="18"/>
                <w:szCs w:val="18"/>
                <w:lang w:eastAsia="ja-JP"/>
              </w:rPr>
              <w:t>-</w:t>
            </w:r>
            <w:proofErr w:type="spellStart"/>
            <w:r w:rsidRPr="001B11A0">
              <w:rPr>
                <w:rFonts w:ascii="Arial" w:eastAsia="Times New Roman" w:hAnsi="Arial" w:cs="Arial"/>
                <w:b/>
                <w:bCs/>
                <w:i/>
                <w:iCs/>
                <w:sz w:val="18"/>
                <w:szCs w:val="18"/>
                <w:lang w:eastAsia="ja-JP"/>
              </w:rPr>
              <w:t>MeasNR</w:t>
            </w:r>
            <w:proofErr w:type="spellEnd"/>
            <w:r w:rsidRPr="001B11A0">
              <w:rPr>
                <w:rFonts w:ascii="Arial" w:eastAsia="Times New Roman" w:hAnsi="Arial" w:cs="Arial"/>
                <w:b/>
                <w:bCs/>
                <w:i/>
                <w:iCs/>
                <w:sz w:val="18"/>
                <w:szCs w:val="18"/>
                <w:lang w:eastAsia="ja-JP"/>
              </w:rPr>
              <w:t>-Cell</w:t>
            </w:r>
          </w:p>
          <w:p w14:paraId="74384C6B" w14:textId="77777777" w:rsidR="00266FBE" w:rsidRPr="001B11A0" w:rsidDel="006B1332"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ED89C9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46FCCA56" w14:textId="77777777" w:rsidR="00266FBE" w:rsidRPr="001B11A0" w:rsidDel="00DA5514"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6AEB31E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37" w:type="dxa"/>
          </w:tcPr>
          <w:p w14:paraId="5BE5B9D7"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266FBE" w:rsidRPr="001B11A0" w14:paraId="26C6CD55" w14:textId="77777777" w:rsidTr="00266FBE">
        <w:trPr>
          <w:cantSplit/>
        </w:trPr>
        <w:tc>
          <w:tcPr>
            <w:tcW w:w="6807" w:type="dxa"/>
          </w:tcPr>
          <w:p w14:paraId="7331C1C6"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sftd</w:t>
            </w:r>
            <w:proofErr w:type="spellEnd"/>
            <w:r w:rsidRPr="001B11A0">
              <w:rPr>
                <w:rFonts w:ascii="Arial" w:eastAsia="Times New Roman" w:hAnsi="Arial" w:cs="Arial"/>
                <w:b/>
                <w:bCs/>
                <w:i/>
                <w:iCs/>
                <w:sz w:val="18"/>
                <w:szCs w:val="18"/>
                <w:lang w:eastAsia="ja-JP"/>
              </w:rPr>
              <w:t>-</w:t>
            </w:r>
            <w:proofErr w:type="spellStart"/>
            <w:r w:rsidRPr="001B11A0">
              <w:rPr>
                <w:rFonts w:ascii="Arial" w:eastAsia="Times New Roman" w:hAnsi="Arial" w:cs="Arial"/>
                <w:b/>
                <w:bCs/>
                <w:i/>
                <w:iCs/>
                <w:sz w:val="18"/>
                <w:szCs w:val="18"/>
                <w:lang w:eastAsia="ja-JP"/>
              </w:rPr>
              <w:t>MeasNR</w:t>
            </w:r>
            <w:proofErr w:type="spellEnd"/>
            <w:r w:rsidRPr="001B11A0">
              <w:rPr>
                <w:rFonts w:ascii="Arial" w:eastAsia="Times New Roman" w:hAnsi="Arial" w:cs="Arial"/>
                <w:b/>
                <w:bCs/>
                <w:i/>
                <w:iCs/>
                <w:sz w:val="18"/>
                <w:szCs w:val="18"/>
                <w:lang w:eastAsia="ja-JP"/>
              </w:rPr>
              <w:t>-Neigh</w:t>
            </w:r>
          </w:p>
          <w:p w14:paraId="56E3B55A"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8B1113D"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3BEF3F4E"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645C6DC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37" w:type="dxa"/>
          </w:tcPr>
          <w:p w14:paraId="48EC27F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266FBE" w:rsidRPr="001B11A0" w14:paraId="469FBF74" w14:textId="77777777" w:rsidTr="00266FBE">
        <w:trPr>
          <w:cantSplit/>
        </w:trPr>
        <w:tc>
          <w:tcPr>
            <w:tcW w:w="6807" w:type="dxa"/>
          </w:tcPr>
          <w:p w14:paraId="33C0071A"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sftd</w:t>
            </w:r>
            <w:proofErr w:type="spellEnd"/>
            <w:r w:rsidRPr="001B11A0">
              <w:rPr>
                <w:rFonts w:ascii="Arial" w:eastAsia="Times New Roman" w:hAnsi="Arial" w:cs="Arial"/>
                <w:b/>
                <w:bCs/>
                <w:i/>
                <w:iCs/>
                <w:sz w:val="18"/>
                <w:szCs w:val="18"/>
                <w:lang w:eastAsia="ja-JP"/>
              </w:rPr>
              <w:t>-</w:t>
            </w:r>
            <w:proofErr w:type="spellStart"/>
            <w:r w:rsidRPr="001B11A0">
              <w:rPr>
                <w:rFonts w:ascii="Arial" w:eastAsia="Times New Roman" w:hAnsi="Arial" w:cs="Arial"/>
                <w:b/>
                <w:bCs/>
                <w:i/>
                <w:iCs/>
                <w:sz w:val="18"/>
                <w:szCs w:val="18"/>
                <w:lang w:eastAsia="ja-JP"/>
              </w:rPr>
              <w:t>MeasNR</w:t>
            </w:r>
            <w:proofErr w:type="spellEnd"/>
            <w:r w:rsidRPr="001B11A0">
              <w:rPr>
                <w:rFonts w:ascii="Arial" w:eastAsia="Times New Roman" w:hAnsi="Arial" w:cs="Arial"/>
                <w:b/>
                <w:bCs/>
                <w:i/>
                <w:iCs/>
                <w:sz w:val="18"/>
                <w:szCs w:val="18"/>
                <w:lang w:eastAsia="ja-JP"/>
              </w:rPr>
              <w:t>-Neigh-DRX</w:t>
            </w:r>
          </w:p>
          <w:p w14:paraId="68DD466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0BE22AEB"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7E9542DF"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3F336C7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Yes</w:t>
            </w:r>
          </w:p>
        </w:tc>
        <w:tc>
          <w:tcPr>
            <w:tcW w:w="737" w:type="dxa"/>
          </w:tcPr>
          <w:p w14:paraId="32D5941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266FBE" w:rsidRPr="001B11A0" w14:paraId="2634E2A6" w14:textId="77777777" w:rsidTr="00266FBE">
        <w:trPr>
          <w:cantSplit/>
        </w:trPr>
        <w:tc>
          <w:tcPr>
            <w:tcW w:w="6807" w:type="dxa"/>
          </w:tcPr>
          <w:p w14:paraId="79809157"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ssb</w:t>
            </w:r>
            <w:proofErr w:type="spellEnd"/>
            <w:r w:rsidRPr="001B11A0">
              <w:rPr>
                <w:rFonts w:ascii="Arial" w:eastAsia="Times New Roman" w:hAnsi="Arial"/>
                <w:b/>
                <w:i/>
                <w:sz w:val="18"/>
                <w:lang w:eastAsia="ja-JP"/>
              </w:rPr>
              <w:t>-RLM</w:t>
            </w:r>
          </w:p>
          <w:p w14:paraId="5454AC64"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MS PGothic" w:hAnsi="Arial"/>
                <w:sz w:val="18"/>
                <w:lang w:eastAsia="ja-JP"/>
              </w:rPr>
              <w:t>Indicates whether the UE can perform radio link monitoring procedure based on measurement of SS/PBCH block as specified in TS 38.213 [11] and TS 38.133 [5].</w:t>
            </w:r>
            <w:r w:rsidRPr="001B11A0">
              <w:rPr>
                <w:rFonts w:ascii="Arial" w:eastAsia="Times New Roman" w:hAnsi="Arial"/>
                <w:sz w:val="18"/>
                <w:lang w:eastAsia="ja-JP"/>
              </w:rPr>
              <w:t xml:space="preserve"> This field shall be set to </w:t>
            </w:r>
            <w:r w:rsidRPr="001B11A0">
              <w:rPr>
                <w:rFonts w:ascii="Arial" w:eastAsia="Times New Roman" w:hAnsi="Arial"/>
                <w:i/>
                <w:sz w:val="18"/>
                <w:lang w:eastAsia="ja-JP"/>
              </w:rPr>
              <w:t>supported</w:t>
            </w:r>
            <w:r w:rsidRPr="001B11A0">
              <w:rPr>
                <w:rFonts w:ascii="Arial" w:eastAsia="Times New Roman" w:hAnsi="Arial"/>
                <w:sz w:val="18"/>
                <w:lang w:eastAsia="ja-JP"/>
              </w:rPr>
              <w:t>.</w:t>
            </w:r>
          </w:p>
        </w:tc>
        <w:tc>
          <w:tcPr>
            <w:tcW w:w="709" w:type="dxa"/>
          </w:tcPr>
          <w:p w14:paraId="4F6666D9"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2684699A"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Yes</w:t>
            </w:r>
          </w:p>
        </w:tc>
        <w:tc>
          <w:tcPr>
            <w:tcW w:w="712" w:type="dxa"/>
          </w:tcPr>
          <w:p w14:paraId="40D3F975"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1F15E66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0F01E023" w14:textId="77777777" w:rsidTr="00266FBE">
        <w:trPr>
          <w:cantSplit/>
        </w:trPr>
        <w:tc>
          <w:tcPr>
            <w:tcW w:w="6807" w:type="dxa"/>
          </w:tcPr>
          <w:p w14:paraId="55E7BCFD"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B11A0">
              <w:rPr>
                <w:rFonts w:ascii="Arial" w:eastAsia="Times New Roman" w:hAnsi="Arial"/>
                <w:b/>
                <w:i/>
                <w:sz w:val="18"/>
                <w:lang w:eastAsia="ja-JP"/>
              </w:rPr>
              <w:t>ssb</w:t>
            </w:r>
            <w:proofErr w:type="spellEnd"/>
            <w:r w:rsidRPr="001B11A0">
              <w:rPr>
                <w:rFonts w:ascii="Arial" w:eastAsia="Times New Roman" w:hAnsi="Arial"/>
                <w:b/>
                <w:i/>
                <w:sz w:val="18"/>
                <w:lang w:eastAsia="ja-JP"/>
              </w:rPr>
              <w:t>-</w:t>
            </w:r>
            <w:proofErr w:type="spellStart"/>
            <w:r w:rsidRPr="001B11A0">
              <w:rPr>
                <w:rFonts w:ascii="Arial" w:eastAsia="Times New Roman" w:hAnsi="Arial"/>
                <w:b/>
                <w:i/>
                <w:sz w:val="18"/>
                <w:lang w:eastAsia="ja-JP"/>
              </w:rPr>
              <w:t>AndCSI</w:t>
            </w:r>
            <w:proofErr w:type="spellEnd"/>
            <w:r w:rsidRPr="001B11A0">
              <w:rPr>
                <w:rFonts w:ascii="Arial" w:eastAsia="Times New Roman" w:hAnsi="Arial"/>
                <w:b/>
                <w:i/>
                <w:sz w:val="18"/>
                <w:lang w:eastAsia="ja-JP"/>
              </w:rPr>
              <w:t>-RS-RLM</w:t>
            </w:r>
          </w:p>
          <w:p w14:paraId="364A291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sz w:val="18"/>
                <w:lang w:eastAsia="ja-JP"/>
              </w:rPr>
            </w:pPr>
            <w:r w:rsidRPr="001B11A0">
              <w:rPr>
                <w:rFonts w:ascii="Arial" w:eastAsia="MS PGothic" w:hAnsi="Arial"/>
                <w:sz w:val="18"/>
                <w:lang w:eastAsia="ja-JP"/>
              </w:rPr>
              <w:t>Indicates whether the UE can perform radio link monitoring procedure based on measurement of SS/PBCH block and CSI-RS as specified in TS 38.213 [11] and TS 38.133 [5]. I</w:t>
            </w:r>
            <w:r w:rsidRPr="001B11A0">
              <w:rPr>
                <w:rFonts w:ascii="Arial" w:eastAsia="MS PGothic" w:hAnsi="Arial" w:cs="Arial"/>
                <w:sz w:val="18"/>
                <w:szCs w:val="18"/>
                <w:lang w:eastAsia="ja-JP"/>
              </w:rPr>
              <w:t xml:space="preserve">f the UE supports this feature, the UE needs to report </w:t>
            </w:r>
            <w:proofErr w:type="spellStart"/>
            <w:r w:rsidRPr="001B11A0">
              <w:rPr>
                <w:rFonts w:ascii="Arial" w:eastAsia="MS PGothic" w:hAnsi="Arial" w:cs="Arial"/>
                <w:i/>
                <w:sz w:val="18"/>
                <w:szCs w:val="18"/>
                <w:lang w:eastAsia="ja-JP"/>
              </w:rPr>
              <w:t>maxNumberResource</w:t>
            </w:r>
            <w:proofErr w:type="spellEnd"/>
            <w:r w:rsidRPr="001B11A0">
              <w:rPr>
                <w:rFonts w:ascii="Arial" w:eastAsia="MS PGothic" w:hAnsi="Arial" w:cs="Arial"/>
                <w:i/>
                <w:sz w:val="18"/>
                <w:szCs w:val="18"/>
                <w:lang w:eastAsia="ja-JP"/>
              </w:rPr>
              <w:t>-CSI-RS-RLM</w:t>
            </w:r>
            <w:r w:rsidRPr="001B11A0">
              <w:rPr>
                <w:rFonts w:ascii="Arial" w:eastAsia="MS PGothic" w:hAnsi="Arial" w:cs="Arial"/>
                <w:sz w:val="18"/>
                <w:szCs w:val="18"/>
                <w:lang w:eastAsia="ja-JP"/>
              </w:rPr>
              <w:t>.</w:t>
            </w:r>
          </w:p>
        </w:tc>
        <w:tc>
          <w:tcPr>
            <w:tcW w:w="709" w:type="dxa"/>
          </w:tcPr>
          <w:p w14:paraId="56169EB5"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UE</w:t>
            </w:r>
          </w:p>
        </w:tc>
        <w:tc>
          <w:tcPr>
            <w:tcW w:w="564" w:type="dxa"/>
          </w:tcPr>
          <w:p w14:paraId="3CD379AB"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12" w:type="dxa"/>
          </w:tcPr>
          <w:p w14:paraId="17EF6EE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sz w:val="18"/>
                <w:lang w:eastAsia="ja-JP"/>
              </w:rPr>
              <w:t>No</w:t>
            </w:r>
          </w:p>
        </w:tc>
        <w:tc>
          <w:tcPr>
            <w:tcW w:w="737" w:type="dxa"/>
          </w:tcPr>
          <w:p w14:paraId="577DC52B"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MS Mincho" w:hAnsi="Arial"/>
                <w:sz w:val="18"/>
                <w:lang w:eastAsia="ja-JP"/>
              </w:rPr>
              <w:t>No</w:t>
            </w:r>
          </w:p>
        </w:tc>
      </w:tr>
      <w:tr w:rsidR="00266FBE" w:rsidRPr="001B11A0" w14:paraId="271FC652" w14:textId="77777777" w:rsidTr="00266FBE">
        <w:trPr>
          <w:cantSplit/>
        </w:trPr>
        <w:tc>
          <w:tcPr>
            <w:tcW w:w="6807" w:type="dxa"/>
          </w:tcPr>
          <w:p w14:paraId="5600463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ss-SINR-Meas</w:t>
            </w:r>
          </w:p>
          <w:p w14:paraId="6392082A"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745013D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Pr>
          <w:p w14:paraId="3F15FE1D"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12" w:type="dxa"/>
          </w:tcPr>
          <w:p w14:paraId="49C284AA"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Pr>
          <w:p w14:paraId="46683756"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Yes</w:t>
            </w:r>
          </w:p>
        </w:tc>
      </w:tr>
      <w:tr w:rsidR="00266FBE" w:rsidRPr="001B11A0" w14:paraId="767B1984"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0907F6B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1B11A0">
              <w:rPr>
                <w:rFonts w:ascii="Arial" w:eastAsia="Times New Roman" w:hAnsi="Arial" w:cs="Arial"/>
                <w:b/>
                <w:bCs/>
                <w:i/>
                <w:iCs/>
                <w:sz w:val="18"/>
                <w:szCs w:val="18"/>
                <w:lang w:eastAsia="ja-JP"/>
              </w:rPr>
              <w:t>supportedGapPattern</w:t>
            </w:r>
            <w:proofErr w:type="spellEnd"/>
          </w:p>
          <w:p w14:paraId="11912D97"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1B11A0">
              <w:rPr>
                <w:rFonts w:ascii="Arial" w:eastAsia="Times New Roman" w:hAnsi="Arial" w:cs="Arial"/>
                <w:bCs/>
                <w:i/>
                <w:iCs/>
                <w:sz w:val="18"/>
                <w:szCs w:val="18"/>
                <w:lang w:eastAsia="ja-JP"/>
              </w:rPr>
              <w:t>independentGapConfig</w:t>
            </w:r>
            <w:r w:rsidRPr="001B11A0">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8EC28A"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4C9E2F4" w14:textId="77777777" w:rsidR="00266FBE" w:rsidRPr="001B11A0" w:rsidDel="00B42847"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101474A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BCCAFA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266FBE" w:rsidRPr="001B11A0" w14:paraId="5E5C1F01"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6B8ECF5E"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1B11A0">
              <w:rPr>
                <w:rFonts w:ascii="Arial" w:eastAsia="Times New Roman" w:hAnsi="Arial" w:cs="Arial"/>
                <w:b/>
                <w:bCs/>
                <w:i/>
                <w:iCs/>
                <w:sz w:val="18"/>
                <w:szCs w:val="18"/>
                <w:lang w:eastAsia="zh-CN"/>
              </w:rPr>
              <w:lastRenderedPageBreak/>
              <w:t>supportedGapPattern-r16</w:t>
            </w:r>
          </w:p>
          <w:p w14:paraId="60B63113"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Cs/>
                <w:iCs/>
                <w:sz w:val="18"/>
                <w:szCs w:val="18"/>
                <w:lang w:eastAsia="zh-CN"/>
              </w:rPr>
              <w:t>Indicates measurement gap pattern(s) optionally supported by the UE for NR SA, for NR-DC for PRS measurement and PRS/RRM measurement. The leading / leftmost bit (bit 0) corresponds to the gap pattern 24, the next bit corresponds to the gap pattern 25, as specified in TS 38.133 [5]. The applicability of the gap patterns 24 and 25 is defined in clause 9.1.2 of TS 38.133 [5].</w:t>
            </w:r>
          </w:p>
        </w:tc>
        <w:tc>
          <w:tcPr>
            <w:tcW w:w="709" w:type="dxa"/>
            <w:tcBorders>
              <w:top w:val="single" w:sz="4" w:space="0" w:color="808080"/>
              <w:left w:val="single" w:sz="4" w:space="0" w:color="808080"/>
              <w:bottom w:val="single" w:sz="4" w:space="0" w:color="808080"/>
              <w:right w:val="single" w:sz="4" w:space="0" w:color="808080"/>
            </w:tcBorders>
          </w:tcPr>
          <w:p w14:paraId="48857D58"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42671D5"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1E9E28E"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4A523D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Times New Roman" w:hAnsi="Arial" w:cs="Arial"/>
                <w:bCs/>
                <w:iCs/>
                <w:sz w:val="18"/>
                <w:szCs w:val="18"/>
                <w:lang w:eastAsia="zh-CN"/>
              </w:rPr>
              <w:t>No</w:t>
            </w:r>
          </w:p>
        </w:tc>
      </w:tr>
      <w:tr w:rsidR="00266FBE" w:rsidRPr="001B11A0" w14:paraId="75AF59BB"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0F1E62E6" w14:textId="77777777" w:rsidR="00266FBE" w:rsidRPr="001B11A0" w:rsidRDefault="00266FBE" w:rsidP="00266FBE">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proofErr w:type="spellStart"/>
            <w:r w:rsidRPr="001B11A0">
              <w:rPr>
                <w:rFonts w:ascii="Arial" w:eastAsia="Times New Roman" w:hAnsi="Arial" w:cs="Arial"/>
                <w:b/>
                <w:bCs/>
                <w:i/>
                <w:iCs/>
                <w:sz w:val="18"/>
                <w:szCs w:val="18"/>
                <w:lang w:eastAsia="ja-JP"/>
              </w:rPr>
              <w:t>supportedGapPattern-</w:t>
            </w:r>
            <w:r w:rsidRPr="001B11A0">
              <w:rPr>
                <w:rFonts w:ascii="Arial" w:eastAsia="DengXian" w:hAnsi="Arial" w:cs="Arial"/>
                <w:b/>
                <w:bCs/>
                <w:i/>
                <w:iCs/>
                <w:sz w:val="18"/>
                <w:szCs w:val="18"/>
                <w:lang w:eastAsia="ja-JP"/>
              </w:rPr>
              <w:t>NRonly</w:t>
            </w:r>
            <w:proofErr w:type="spellEnd"/>
          </w:p>
          <w:p w14:paraId="1BC4DCDC"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Cs/>
                <w:iCs/>
                <w:sz w:val="18"/>
                <w:szCs w:val="18"/>
                <w:lang w:eastAsia="ja-JP"/>
              </w:rPr>
              <w:t>Indicates</w:t>
            </w:r>
            <w:r w:rsidRPr="001B11A0">
              <w:rPr>
                <w:rFonts w:ascii="Arial" w:eastAsia="DengXian" w:hAnsi="Arial" w:cs="Arial"/>
                <w:bCs/>
                <w:iCs/>
                <w:sz w:val="18"/>
                <w:szCs w:val="18"/>
                <w:lang w:eastAsia="ja-JP"/>
              </w:rPr>
              <w:t xml:space="preserve"> </w:t>
            </w:r>
            <w:r w:rsidRPr="001B11A0">
              <w:rPr>
                <w:rFonts w:ascii="Arial" w:eastAsia="Times New Roman" w:hAnsi="Arial" w:cs="Arial"/>
                <w:bCs/>
                <w:iCs/>
                <w:sz w:val="18"/>
                <w:szCs w:val="18"/>
                <w:lang w:eastAsia="ja-JP"/>
              </w:rPr>
              <w:t>measurement gap pattern(s) optionally supported by the UE for NR SA</w:t>
            </w:r>
            <w:r w:rsidRPr="001B11A0">
              <w:rPr>
                <w:rFonts w:ascii="Arial" w:eastAsia="DengXian" w:hAnsi="Arial" w:cs="Arial"/>
                <w:bCs/>
                <w:iCs/>
                <w:sz w:val="18"/>
                <w:szCs w:val="18"/>
                <w:lang w:eastAsia="ja-JP"/>
              </w:rPr>
              <w:t xml:space="preserve"> and </w:t>
            </w:r>
            <w:r w:rsidRPr="001B11A0">
              <w:rPr>
                <w:rFonts w:ascii="Arial" w:eastAsia="Times New Roman" w:hAnsi="Arial" w:cs="Arial"/>
                <w:bCs/>
                <w:iCs/>
                <w:sz w:val="18"/>
                <w:szCs w:val="18"/>
                <w:lang w:eastAsia="ja-JP"/>
              </w:rPr>
              <w:t>NR-DC</w:t>
            </w:r>
            <w:r w:rsidRPr="001B11A0">
              <w:rPr>
                <w:rFonts w:ascii="Arial" w:eastAsia="DengXian" w:hAnsi="Arial" w:cs="Arial"/>
                <w:bCs/>
                <w:iCs/>
                <w:sz w:val="18"/>
                <w:szCs w:val="18"/>
                <w:lang w:eastAsia="ja-JP"/>
              </w:rPr>
              <w:t xml:space="preserve"> when the frequencies to be measured within this measurement gap are all NR frequencies. </w:t>
            </w:r>
            <w:r w:rsidRPr="001B11A0">
              <w:rPr>
                <w:rFonts w:ascii="Arial" w:eastAsia="Times New Roman" w:hAnsi="Arial" w:cs="Arial"/>
                <w:bCs/>
                <w:iCs/>
                <w:sz w:val="18"/>
                <w:szCs w:val="18"/>
                <w:lang w:eastAsia="ja-JP"/>
              </w:rPr>
              <w:t>The leading / leftmost bit (bit 0) corresponds to the gap pattern 2, the next bit corresponds to the gap pattern 3</w:t>
            </w:r>
            <w:r w:rsidRPr="001B11A0">
              <w:rPr>
                <w:rFonts w:ascii="Arial" w:eastAsia="DengXian" w:hAnsi="Arial" w:cs="Arial"/>
                <w:bCs/>
                <w:iCs/>
                <w:sz w:val="18"/>
                <w:szCs w:val="18"/>
                <w:lang w:eastAsia="ja-JP"/>
              </w:rPr>
              <w:t xml:space="preserve"> </w:t>
            </w:r>
            <w:r w:rsidRPr="001B11A0">
              <w:rPr>
                <w:rFonts w:ascii="Arial" w:eastAsia="Times New Roman" w:hAnsi="Arial" w:cs="Arial"/>
                <w:bCs/>
                <w:iCs/>
                <w:sz w:val="18"/>
                <w:szCs w:val="18"/>
                <w:lang w:eastAsia="ja-JP"/>
              </w:rPr>
              <w:t xml:space="preserve">and so on. </w:t>
            </w:r>
            <w:r w:rsidRPr="001B11A0">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A59AC7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D39B164"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7956F53C"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80AE993"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DengXian" w:hAnsi="Arial" w:cs="Arial"/>
                <w:bCs/>
                <w:iCs/>
                <w:sz w:val="18"/>
                <w:szCs w:val="18"/>
                <w:lang w:eastAsia="ja-JP"/>
              </w:rPr>
              <w:t>No</w:t>
            </w:r>
          </w:p>
        </w:tc>
      </w:tr>
      <w:tr w:rsidR="00266FBE" w:rsidRPr="001B11A0" w14:paraId="0E64162C" w14:textId="77777777" w:rsidTr="00266FBE">
        <w:trPr>
          <w:cantSplit/>
        </w:trPr>
        <w:tc>
          <w:tcPr>
            <w:tcW w:w="6807" w:type="dxa"/>
            <w:tcBorders>
              <w:top w:val="single" w:sz="4" w:space="0" w:color="808080"/>
              <w:left w:val="single" w:sz="4" w:space="0" w:color="808080"/>
              <w:bottom w:val="single" w:sz="4" w:space="0" w:color="808080"/>
              <w:right w:val="single" w:sz="4" w:space="0" w:color="808080"/>
            </w:tcBorders>
          </w:tcPr>
          <w:p w14:paraId="63125703" w14:textId="77777777" w:rsidR="00266FBE" w:rsidRPr="001B11A0" w:rsidRDefault="00266FBE" w:rsidP="00266FBE">
            <w:pPr>
              <w:keepNext/>
              <w:keepLines/>
              <w:overflowPunct w:val="0"/>
              <w:autoSpaceDE w:val="0"/>
              <w:autoSpaceDN w:val="0"/>
              <w:adjustRightInd w:val="0"/>
              <w:spacing w:after="0"/>
              <w:textAlignment w:val="baseline"/>
              <w:rPr>
                <w:rFonts w:ascii="Arial" w:eastAsia="DengXian" w:hAnsi="Arial"/>
                <w:b/>
                <w:i/>
                <w:sz w:val="18"/>
                <w:lang w:eastAsia="ja-JP"/>
              </w:rPr>
            </w:pPr>
            <w:proofErr w:type="spellStart"/>
            <w:r w:rsidRPr="001B11A0">
              <w:rPr>
                <w:rFonts w:ascii="Arial" w:eastAsia="DengXian" w:hAnsi="Arial"/>
                <w:b/>
                <w:i/>
                <w:sz w:val="18"/>
                <w:lang w:eastAsia="ja-JP"/>
              </w:rPr>
              <w:t>supportedGapPattern</w:t>
            </w:r>
            <w:proofErr w:type="spellEnd"/>
            <w:r w:rsidRPr="001B11A0">
              <w:rPr>
                <w:rFonts w:ascii="Arial" w:eastAsia="DengXian" w:hAnsi="Arial"/>
                <w:b/>
                <w:i/>
                <w:sz w:val="18"/>
                <w:lang w:eastAsia="ja-JP"/>
              </w:rPr>
              <w:t>-</w:t>
            </w:r>
            <w:proofErr w:type="spellStart"/>
            <w:r w:rsidRPr="001B11A0">
              <w:rPr>
                <w:rFonts w:ascii="Arial" w:eastAsia="DengXian" w:hAnsi="Arial"/>
                <w:b/>
                <w:i/>
                <w:sz w:val="18"/>
                <w:lang w:eastAsia="ja-JP"/>
              </w:rPr>
              <w:t>NRonly</w:t>
            </w:r>
            <w:proofErr w:type="spellEnd"/>
            <w:r w:rsidRPr="001B11A0">
              <w:rPr>
                <w:rFonts w:ascii="Arial" w:eastAsia="DengXian" w:hAnsi="Arial"/>
                <w:b/>
                <w:i/>
                <w:sz w:val="18"/>
                <w:lang w:eastAsia="ja-JP"/>
              </w:rPr>
              <w:t>-NEDC</w:t>
            </w:r>
          </w:p>
          <w:p w14:paraId="51A10680" w14:textId="77777777" w:rsidR="00266FBE" w:rsidRPr="001B11A0" w:rsidRDefault="00266FBE" w:rsidP="00266FB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Cs/>
                <w:iCs/>
                <w:sz w:val="18"/>
                <w:szCs w:val="18"/>
                <w:lang w:eastAsia="ja-JP"/>
              </w:rPr>
              <w:t xml:space="preserve">Indicates </w:t>
            </w:r>
            <w:r w:rsidRPr="001B11A0">
              <w:rPr>
                <w:rFonts w:ascii="Arial" w:eastAsia="DengXian" w:hAnsi="Arial" w:cs="Arial"/>
                <w:bCs/>
                <w:iCs/>
                <w:sz w:val="18"/>
                <w:szCs w:val="18"/>
                <w:lang w:eastAsia="ja-JP"/>
              </w:rPr>
              <w:t>whether the UE supports gap patterns 2, 3 and 11 in</w:t>
            </w:r>
            <w:r w:rsidRPr="001B11A0">
              <w:rPr>
                <w:rFonts w:ascii="Arial" w:eastAsia="Times New Roman" w:hAnsi="Arial" w:cs="Arial"/>
                <w:bCs/>
                <w:iCs/>
                <w:sz w:val="18"/>
                <w:szCs w:val="18"/>
                <w:lang w:eastAsia="ja-JP"/>
              </w:rPr>
              <w:t xml:space="preserve"> </w:t>
            </w:r>
            <w:r w:rsidRPr="001B11A0">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2983325F"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9302022"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64D85FA"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11A0">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719A88D" w14:textId="77777777" w:rsidR="00266FBE" w:rsidRPr="001B11A0" w:rsidRDefault="00266FBE" w:rsidP="00266FBE">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DengXian" w:hAnsi="Arial" w:cs="Arial"/>
                <w:bCs/>
                <w:iCs/>
                <w:sz w:val="18"/>
                <w:szCs w:val="18"/>
                <w:lang w:eastAsia="ja-JP"/>
              </w:rPr>
              <w:t>No</w:t>
            </w:r>
          </w:p>
        </w:tc>
      </w:tr>
    </w:tbl>
    <w:p w14:paraId="30B34D82" w14:textId="77777777" w:rsidR="001B11A0" w:rsidRPr="001B11A0" w:rsidRDefault="001B11A0" w:rsidP="001B11A0">
      <w:pPr>
        <w:overflowPunct w:val="0"/>
        <w:autoSpaceDE w:val="0"/>
        <w:autoSpaceDN w:val="0"/>
        <w:adjustRightInd w:val="0"/>
        <w:textAlignment w:val="baseline"/>
        <w:rPr>
          <w:rFonts w:eastAsia="Times New Roman"/>
          <w:lang w:eastAsia="ja-JP"/>
        </w:rPr>
      </w:pPr>
    </w:p>
    <w:p w14:paraId="69B13E8E" w14:textId="77777777" w:rsidR="001B11A0" w:rsidRPr="001B11A0" w:rsidRDefault="001B11A0" w:rsidP="001B11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9" w:name="_Toc46488675"/>
      <w:bookmarkStart w:id="80" w:name="_Toc52574096"/>
      <w:bookmarkStart w:id="81" w:name="_Toc52574182"/>
      <w:r w:rsidRPr="001B11A0">
        <w:rPr>
          <w:rFonts w:ascii="Arial" w:eastAsia="Times New Roman" w:hAnsi="Arial"/>
          <w:sz w:val="24"/>
          <w:lang w:eastAsia="ja-JP"/>
        </w:rPr>
        <w:t>4.2.9a</w:t>
      </w:r>
      <w:r w:rsidRPr="001B11A0">
        <w:rPr>
          <w:rFonts w:ascii="Arial" w:eastAsia="Times New Roman" w:hAnsi="Arial"/>
          <w:sz w:val="24"/>
          <w:lang w:eastAsia="ja-JP"/>
        </w:rPr>
        <w:tab/>
      </w:r>
      <w:proofErr w:type="spellStart"/>
      <w:r w:rsidRPr="001B11A0">
        <w:rPr>
          <w:rFonts w:ascii="Arial" w:eastAsia="Times New Roman" w:hAnsi="Arial"/>
          <w:sz w:val="24"/>
          <w:lang w:eastAsia="ja-JP"/>
        </w:rPr>
        <w:t>MeasAndMobParametersMRDC</w:t>
      </w:r>
      <w:bookmarkEnd w:id="79"/>
      <w:bookmarkEnd w:id="80"/>
      <w:bookmarkEnd w:id="8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B11A0" w:rsidRPr="001B11A0" w14:paraId="229F17EF" w14:textId="77777777" w:rsidTr="009F5AC6">
        <w:trPr>
          <w:cantSplit/>
          <w:tblHeader/>
        </w:trPr>
        <w:tc>
          <w:tcPr>
            <w:tcW w:w="6807" w:type="dxa"/>
          </w:tcPr>
          <w:p w14:paraId="4FB9AE9E"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Definitions for parameters</w:t>
            </w:r>
          </w:p>
        </w:tc>
        <w:tc>
          <w:tcPr>
            <w:tcW w:w="709" w:type="dxa"/>
          </w:tcPr>
          <w:p w14:paraId="216CC5D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Per</w:t>
            </w:r>
          </w:p>
        </w:tc>
        <w:tc>
          <w:tcPr>
            <w:tcW w:w="564" w:type="dxa"/>
          </w:tcPr>
          <w:p w14:paraId="64EF2FF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M</w:t>
            </w:r>
          </w:p>
        </w:tc>
        <w:tc>
          <w:tcPr>
            <w:tcW w:w="712" w:type="dxa"/>
          </w:tcPr>
          <w:p w14:paraId="470FBC32"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B11A0">
              <w:rPr>
                <w:rFonts w:ascii="Arial" w:eastAsia="Times New Roman" w:hAnsi="Arial" w:cs="Arial"/>
                <w:b/>
                <w:sz w:val="18"/>
                <w:szCs w:val="18"/>
                <w:lang w:eastAsia="ja-JP"/>
              </w:rPr>
              <w:t>FDD-TDD DIFF</w:t>
            </w:r>
          </w:p>
        </w:tc>
        <w:tc>
          <w:tcPr>
            <w:tcW w:w="737" w:type="dxa"/>
          </w:tcPr>
          <w:p w14:paraId="41B39D1C"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1B11A0">
              <w:rPr>
                <w:rFonts w:ascii="Arial" w:eastAsia="MS Mincho" w:hAnsi="Arial" w:cs="Arial"/>
                <w:b/>
                <w:sz w:val="18"/>
                <w:szCs w:val="18"/>
                <w:lang w:eastAsia="ja-JP"/>
              </w:rPr>
              <w:t>FR1-FR2 DIFF</w:t>
            </w:r>
          </w:p>
        </w:tc>
      </w:tr>
      <w:tr w:rsidR="001B11A0" w:rsidRPr="001B11A0" w14:paraId="692B96A8" w14:textId="77777777" w:rsidTr="009F5AC6">
        <w:trPr>
          <w:cantSplit/>
        </w:trPr>
        <w:tc>
          <w:tcPr>
            <w:tcW w:w="6807" w:type="dxa"/>
            <w:tcBorders>
              <w:top w:val="single" w:sz="4" w:space="0" w:color="808080"/>
              <w:left w:val="single" w:sz="4" w:space="0" w:color="808080"/>
              <w:bottom w:val="single" w:sz="4" w:space="0" w:color="808080"/>
              <w:right w:val="single" w:sz="4" w:space="0" w:color="808080"/>
            </w:tcBorders>
          </w:tcPr>
          <w:p w14:paraId="4C6600B8"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condPSCellChangeFDD-TDD-r16</w:t>
            </w:r>
          </w:p>
          <w:p w14:paraId="003664F8"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MS PGothic" w:hAnsi="Arial" w:cs="Arial"/>
                <w:sz w:val="18"/>
                <w:szCs w:val="18"/>
                <w:lang w:eastAsia="ja-JP"/>
              </w:rPr>
              <w:t>Indicates whether the UE supports conditional PSCell change between FDD and TDD cells.</w:t>
            </w:r>
          </w:p>
        </w:tc>
        <w:tc>
          <w:tcPr>
            <w:tcW w:w="709" w:type="dxa"/>
            <w:tcBorders>
              <w:top w:val="single" w:sz="4" w:space="0" w:color="808080"/>
              <w:left w:val="single" w:sz="4" w:space="0" w:color="808080"/>
              <w:bottom w:val="single" w:sz="4" w:space="0" w:color="808080"/>
              <w:right w:val="single" w:sz="4" w:space="0" w:color="808080"/>
            </w:tcBorders>
          </w:tcPr>
          <w:p w14:paraId="41CC349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2097A8A"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0AEDC85"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F4EB2B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cs="Arial"/>
                <w:bCs/>
                <w:iCs/>
                <w:sz w:val="18"/>
                <w:szCs w:val="18"/>
                <w:lang w:eastAsia="ja-JP"/>
              </w:rPr>
              <w:t>No</w:t>
            </w:r>
          </w:p>
        </w:tc>
      </w:tr>
      <w:tr w:rsidR="001B11A0" w:rsidRPr="001B11A0" w14:paraId="5FD52D50" w14:textId="77777777" w:rsidTr="009F5AC6">
        <w:trPr>
          <w:cantSplit/>
        </w:trPr>
        <w:tc>
          <w:tcPr>
            <w:tcW w:w="6807" w:type="dxa"/>
            <w:tcBorders>
              <w:top w:val="single" w:sz="4" w:space="0" w:color="808080"/>
              <w:left w:val="single" w:sz="4" w:space="0" w:color="808080"/>
              <w:bottom w:val="single" w:sz="4" w:space="0" w:color="808080"/>
              <w:right w:val="single" w:sz="4" w:space="0" w:color="808080"/>
            </w:tcBorders>
          </w:tcPr>
          <w:p w14:paraId="483FAC5B"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b/>
                <w:i/>
                <w:sz w:val="18"/>
                <w:lang w:eastAsia="ja-JP"/>
              </w:rPr>
              <w:t>condPSCellChangeFR1-FR2-r16</w:t>
            </w:r>
          </w:p>
          <w:p w14:paraId="4DC40C87" w14:textId="77777777" w:rsidR="001B11A0" w:rsidRPr="001B11A0" w:rsidRDefault="001B11A0" w:rsidP="001B11A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sz w:val="18"/>
                <w:lang w:eastAsia="ja-JP"/>
              </w:rPr>
              <w:t xml:space="preserve">Indicates whether the UE supports conditional PSCell change between FR1 and FR2. </w:t>
            </w:r>
          </w:p>
        </w:tc>
        <w:tc>
          <w:tcPr>
            <w:tcW w:w="709" w:type="dxa"/>
            <w:tcBorders>
              <w:top w:val="single" w:sz="4" w:space="0" w:color="808080"/>
              <w:left w:val="single" w:sz="4" w:space="0" w:color="808080"/>
              <w:bottom w:val="single" w:sz="4" w:space="0" w:color="808080"/>
              <w:right w:val="single" w:sz="4" w:space="0" w:color="808080"/>
            </w:tcBorders>
          </w:tcPr>
          <w:p w14:paraId="75217F57"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11F26D1"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320DD4B"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ED65704" w14:textId="77777777" w:rsidR="001B11A0" w:rsidRPr="001B11A0" w:rsidRDefault="001B11A0" w:rsidP="001B11A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11A0">
              <w:rPr>
                <w:rFonts w:ascii="Arial" w:eastAsia="MS Mincho" w:hAnsi="Arial"/>
                <w:sz w:val="18"/>
                <w:lang w:eastAsia="ja-JP"/>
              </w:rPr>
              <w:t>No</w:t>
            </w:r>
          </w:p>
        </w:tc>
      </w:tr>
      <w:tr w:rsidR="009F5AC6" w:rsidRPr="001B11A0" w14:paraId="11089436" w14:textId="77777777" w:rsidTr="009F5AC6">
        <w:trPr>
          <w:cantSplit/>
          <w:ins w:id="82" w:author="Qualcomm (Mouaffac)" w:date="2020-10-21T09:07:00Z"/>
        </w:trPr>
        <w:tc>
          <w:tcPr>
            <w:tcW w:w="6807" w:type="dxa"/>
            <w:tcBorders>
              <w:top w:val="single" w:sz="4" w:space="0" w:color="808080"/>
              <w:left w:val="single" w:sz="4" w:space="0" w:color="808080"/>
              <w:bottom w:val="single" w:sz="4" w:space="0" w:color="808080"/>
              <w:right w:val="single" w:sz="4" w:space="0" w:color="808080"/>
            </w:tcBorders>
          </w:tcPr>
          <w:p w14:paraId="112A89B4" w14:textId="095BBBAD" w:rsidR="009F5AC6" w:rsidRDefault="009F5AC6" w:rsidP="009F5AC6">
            <w:pPr>
              <w:keepNext/>
              <w:keepLines/>
              <w:overflowPunct w:val="0"/>
              <w:autoSpaceDE w:val="0"/>
              <w:autoSpaceDN w:val="0"/>
              <w:adjustRightInd w:val="0"/>
              <w:spacing w:after="0"/>
              <w:textAlignment w:val="baseline"/>
              <w:rPr>
                <w:ins w:id="83" w:author="Qualcomm (Mouaffac)" w:date="2020-10-21T09:07:00Z"/>
                <w:rFonts w:ascii="Arial" w:eastAsia="Times New Roman" w:hAnsi="Arial"/>
                <w:b/>
                <w:i/>
                <w:sz w:val="18"/>
                <w:lang w:eastAsia="ja-JP"/>
              </w:rPr>
            </w:pPr>
            <w:ins w:id="84" w:author="Qualcomm (Mouaffac)" w:date="2020-10-21T09:07:00Z">
              <w:r w:rsidRPr="008A5303">
                <w:rPr>
                  <w:rFonts w:ascii="Arial" w:eastAsia="Times New Roman" w:hAnsi="Arial"/>
                  <w:b/>
                  <w:i/>
                  <w:sz w:val="18"/>
                  <w:lang w:eastAsia="ja-JP"/>
                </w:rPr>
                <w:t>interFreq-NeedForGapsNRDC-toFR</w:t>
              </w:r>
              <w:r>
                <w:rPr>
                  <w:rFonts w:ascii="Arial" w:eastAsia="Times New Roman" w:hAnsi="Arial"/>
                  <w:b/>
                  <w:i/>
                  <w:sz w:val="18"/>
                  <w:lang w:eastAsia="ja-JP"/>
                </w:rPr>
                <w:t>1</w:t>
              </w:r>
            </w:ins>
            <w:ins w:id="85" w:author="Qualcomm (Mouaffac)" w:date="2020-10-22T16:53:00Z">
              <w:r w:rsidR="005A4E1C">
                <w:rPr>
                  <w:rFonts w:ascii="Arial" w:eastAsia="Times New Roman" w:hAnsi="Arial"/>
                  <w:b/>
                  <w:i/>
                  <w:sz w:val="18"/>
                  <w:lang w:eastAsia="ja-JP"/>
                </w:rPr>
                <w:t>-r16</w:t>
              </w:r>
            </w:ins>
          </w:p>
          <w:p w14:paraId="238CAFBA" w14:textId="38D0297F" w:rsidR="009F5AC6" w:rsidRPr="001B11A0" w:rsidRDefault="009F5AC6" w:rsidP="009F5AC6">
            <w:pPr>
              <w:keepNext/>
              <w:keepLines/>
              <w:overflowPunct w:val="0"/>
              <w:autoSpaceDE w:val="0"/>
              <w:autoSpaceDN w:val="0"/>
              <w:adjustRightInd w:val="0"/>
              <w:spacing w:after="0"/>
              <w:textAlignment w:val="baseline"/>
              <w:rPr>
                <w:ins w:id="86" w:author="Qualcomm (Mouaffac)" w:date="2020-10-21T09:07:00Z"/>
                <w:rFonts w:ascii="Arial" w:eastAsia="Times New Roman" w:hAnsi="Arial"/>
                <w:b/>
                <w:i/>
                <w:sz w:val="18"/>
                <w:lang w:eastAsia="ja-JP"/>
              </w:rPr>
            </w:pPr>
            <w:ins w:id="87" w:author="Qualcomm (Mouaffac)" w:date="2020-10-21T09:07:00Z">
              <w:r w:rsidRPr="001B11A0">
                <w:rPr>
                  <w:rFonts w:ascii="Arial" w:eastAsia="Times New Roman" w:hAnsi="Arial" w:cs="Arial"/>
                  <w:bCs/>
                  <w:iCs/>
                  <w:sz w:val="18"/>
                  <w:szCs w:val="18"/>
                  <w:lang w:eastAsia="zh-CN"/>
                </w:rPr>
                <w:t xml:space="preserve">Indicates whether the UE can perform inter-frequency SSB based measurements without measurement gaps </w:t>
              </w:r>
              <w:r>
                <w:rPr>
                  <w:rFonts w:ascii="Arial" w:eastAsia="Times New Roman" w:hAnsi="Arial" w:cs="Arial"/>
                  <w:bCs/>
                  <w:iCs/>
                  <w:sz w:val="18"/>
                  <w:szCs w:val="18"/>
                  <w:lang w:eastAsia="ja-JP"/>
                </w:rPr>
                <w:t>on FR1 while UE is configured with NR-DC.</w:t>
              </w:r>
            </w:ins>
          </w:p>
        </w:tc>
        <w:tc>
          <w:tcPr>
            <w:tcW w:w="709" w:type="dxa"/>
            <w:tcBorders>
              <w:top w:val="single" w:sz="4" w:space="0" w:color="808080"/>
              <w:left w:val="single" w:sz="4" w:space="0" w:color="808080"/>
              <w:bottom w:val="single" w:sz="4" w:space="0" w:color="808080"/>
              <w:right w:val="single" w:sz="4" w:space="0" w:color="808080"/>
            </w:tcBorders>
          </w:tcPr>
          <w:p w14:paraId="673E29A4" w14:textId="458A1789" w:rsidR="009F5AC6" w:rsidRPr="001B11A0" w:rsidRDefault="009F5AC6" w:rsidP="009F5AC6">
            <w:pPr>
              <w:keepNext/>
              <w:keepLines/>
              <w:overflowPunct w:val="0"/>
              <w:autoSpaceDE w:val="0"/>
              <w:autoSpaceDN w:val="0"/>
              <w:adjustRightInd w:val="0"/>
              <w:spacing w:after="0"/>
              <w:jc w:val="center"/>
              <w:textAlignment w:val="baseline"/>
              <w:rPr>
                <w:ins w:id="88" w:author="Qualcomm (Mouaffac)" w:date="2020-10-21T09:07:00Z"/>
                <w:rFonts w:ascii="Arial" w:eastAsia="Yu Mincho" w:hAnsi="Arial"/>
                <w:sz w:val="18"/>
                <w:lang w:eastAsia="ja-JP"/>
              </w:rPr>
            </w:pPr>
            <w:ins w:id="89" w:author="Qualcomm (Mouaffac)" w:date="2020-10-21T09:09:00Z">
              <w:r>
                <w:rPr>
                  <w:rFonts w:ascii="Arial" w:eastAsia="Times New Roman" w:hAnsi="Arial" w:cs="Arial"/>
                  <w:bCs/>
                  <w:iCs/>
                  <w:sz w:val="18"/>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56D065D3" w14:textId="5DB5CCF1" w:rsidR="009F5AC6" w:rsidRPr="001B11A0" w:rsidRDefault="009F5AC6" w:rsidP="009F5AC6">
            <w:pPr>
              <w:keepNext/>
              <w:keepLines/>
              <w:overflowPunct w:val="0"/>
              <w:autoSpaceDE w:val="0"/>
              <w:autoSpaceDN w:val="0"/>
              <w:adjustRightInd w:val="0"/>
              <w:spacing w:after="0"/>
              <w:jc w:val="center"/>
              <w:textAlignment w:val="baseline"/>
              <w:rPr>
                <w:ins w:id="90" w:author="Qualcomm (Mouaffac)" w:date="2020-10-21T09:07:00Z"/>
                <w:rFonts w:ascii="Arial" w:eastAsia="Yu Mincho" w:hAnsi="Arial"/>
                <w:sz w:val="18"/>
                <w:lang w:eastAsia="ja-JP"/>
              </w:rPr>
            </w:pPr>
            <w:ins w:id="91" w:author="Qualcomm (Mouaffac)" w:date="2020-10-21T09:09:00Z">
              <w:r>
                <w:rPr>
                  <w:rFonts w:ascii="Arial" w:eastAsia="Times New Roman"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13DF230D" w14:textId="22842227" w:rsidR="009F5AC6" w:rsidRPr="001B11A0" w:rsidRDefault="009F5AC6" w:rsidP="009F5AC6">
            <w:pPr>
              <w:keepNext/>
              <w:keepLines/>
              <w:overflowPunct w:val="0"/>
              <w:autoSpaceDE w:val="0"/>
              <w:autoSpaceDN w:val="0"/>
              <w:adjustRightInd w:val="0"/>
              <w:spacing w:after="0"/>
              <w:jc w:val="center"/>
              <w:textAlignment w:val="baseline"/>
              <w:rPr>
                <w:ins w:id="92" w:author="Qualcomm (Mouaffac)" w:date="2020-10-21T09:07:00Z"/>
                <w:rFonts w:ascii="Arial" w:eastAsia="Yu Mincho" w:hAnsi="Arial"/>
                <w:sz w:val="18"/>
                <w:lang w:eastAsia="ja-JP"/>
              </w:rPr>
            </w:pPr>
            <w:ins w:id="93" w:author="Qualcomm (Mouaffac)" w:date="2020-10-21T09:09:00Z">
              <w:r>
                <w:rPr>
                  <w:rFonts w:ascii="Arial" w:eastAsia="Times New Roman"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72506391" w14:textId="0834C1AD" w:rsidR="009F5AC6" w:rsidRPr="001B11A0" w:rsidRDefault="009F5AC6" w:rsidP="009F5AC6">
            <w:pPr>
              <w:keepNext/>
              <w:keepLines/>
              <w:overflowPunct w:val="0"/>
              <w:autoSpaceDE w:val="0"/>
              <w:autoSpaceDN w:val="0"/>
              <w:adjustRightInd w:val="0"/>
              <w:spacing w:after="0"/>
              <w:jc w:val="center"/>
              <w:textAlignment w:val="baseline"/>
              <w:rPr>
                <w:ins w:id="94" w:author="Qualcomm (Mouaffac)" w:date="2020-10-21T09:07:00Z"/>
                <w:rFonts w:ascii="Arial" w:eastAsia="MS Mincho" w:hAnsi="Arial"/>
                <w:sz w:val="18"/>
                <w:lang w:eastAsia="ja-JP"/>
              </w:rPr>
            </w:pPr>
            <w:ins w:id="95" w:author="Qualcomm (Mouaffac)" w:date="2020-10-21T09:09:00Z">
              <w:r>
                <w:rPr>
                  <w:rFonts w:ascii="Arial" w:eastAsia="MS Mincho" w:hAnsi="Arial" w:cs="Arial"/>
                  <w:bCs/>
                  <w:iCs/>
                  <w:sz w:val="18"/>
                  <w:szCs w:val="18"/>
                  <w:lang w:eastAsia="ja-JP"/>
                </w:rPr>
                <w:t>No</w:t>
              </w:r>
            </w:ins>
          </w:p>
        </w:tc>
      </w:tr>
      <w:tr w:rsidR="009F5AC6" w:rsidRPr="001B11A0" w14:paraId="4B97414B" w14:textId="77777777" w:rsidTr="009F5AC6">
        <w:trPr>
          <w:cantSplit/>
          <w:ins w:id="96" w:author="Qualcomm (Mouaffac)" w:date="2020-10-20T21:07:00Z"/>
        </w:trPr>
        <w:tc>
          <w:tcPr>
            <w:tcW w:w="6807" w:type="dxa"/>
            <w:tcBorders>
              <w:top w:val="single" w:sz="4" w:space="0" w:color="808080"/>
              <w:left w:val="single" w:sz="4" w:space="0" w:color="808080"/>
              <w:bottom w:val="single" w:sz="4" w:space="0" w:color="808080"/>
              <w:right w:val="single" w:sz="4" w:space="0" w:color="808080"/>
            </w:tcBorders>
          </w:tcPr>
          <w:p w14:paraId="7756D838" w14:textId="6A0E5747" w:rsidR="009F5AC6" w:rsidRDefault="009F5AC6" w:rsidP="009F5AC6">
            <w:pPr>
              <w:keepNext/>
              <w:keepLines/>
              <w:overflowPunct w:val="0"/>
              <w:autoSpaceDE w:val="0"/>
              <w:autoSpaceDN w:val="0"/>
              <w:adjustRightInd w:val="0"/>
              <w:spacing w:after="0"/>
              <w:textAlignment w:val="baseline"/>
              <w:rPr>
                <w:ins w:id="97" w:author="Qualcomm (Mouaffac)" w:date="2020-10-20T21:07:00Z"/>
                <w:rFonts w:ascii="Arial" w:eastAsia="Times New Roman" w:hAnsi="Arial"/>
                <w:b/>
                <w:i/>
                <w:sz w:val="18"/>
                <w:lang w:eastAsia="ja-JP"/>
              </w:rPr>
            </w:pPr>
            <w:ins w:id="98" w:author="Qualcomm (Mouaffac)" w:date="2020-10-20T21:07:00Z">
              <w:r w:rsidRPr="008A5303">
                <w:rPr>
                  <w:rFonts w:ascii="Arial" w:eastAsia="Times New Roman" w:hAnsi="Arial"/>
                  <w:b/>
                  <w:i/>
                  <w:sz w:val="18"/>
                  <w:lang w:eastAsia="ja-JP"/>
                </w:rPr>
                <w:t>interFreq-NeedForGapsNRDC-toFR2</w:t>
              </w:r>
            </w:ins>
            <w:ins w:id="99" w:author="Qualcomm (Mouaffac)" w:date="2020-10-22T16:54:00Z">
              <w:r w:rsidR="005A4E1C">
                <w:rPr>
                  <w:rFonts w:ascii="Arial" w:eastAsia="Times New Roman" w:hAnsi="Arial"/>
                  <w:b/>
                  <w:i/>
                  <w:sz w:val="18"/>
                  <w:lang w:eastAsia="ja-JP"/>
                </w:rPr>
                <w:t>-r16</w:t>
              </w:r>
            </w:ins>
          </w:p>
          <w:p w14:paraId="694B7491" w14:textId="782A0FD6" w:rsidR="009F5AC6" w:rsidRPr="001B11A0" w:rsidRDefault="009F5AC6" w:rsidP="009F5AC6">
            <w:pPr>
              <w:keepNext/>
              <w:keepLines/>
              <w:overflowPunct w:val="0"/>
              <w:autoSpaceDE w:val="0"/>
              <w:autoSpaceDN w:val="0"/>
              <w:adjustRightInd w:val="0"/>
              <w:spacing w:after="0"/>
              <w:textAlignment w:val="baseline"/>
              <w:rPr>
                <w:ins w:id="100" w:author="Qualcomm (Mouaffac)" w:date="2020-10-20T21:07:00Z"/>
                <w:rFonts w:ascii="Arial" w:eastAsia="Times New Roman" w:hAnsi="Arial"/>
                <w:b/>
                <w:i/>
                <w:sz w:val="18"/>
                <w:lang w:eastAsia="ja-JP"/>
              </w:rPr>
            </w:pPr>
            <w:ins w:id="101" w:author="Qualcomm (Mouaffac)" w:date="2020-10-21T09:07:00Z">
              <w:r w:rsidRPr="001B11A0">
                <w:rPr>
                  <w:rFonts w:ascii="Arial" w:eastAsia="Times New Roman" w:hAnsi="Arial" w:cs="Arial"/>
                  <w:bCs/>
                  <w:iCs/>
                  <w:sz w:val="18"/>
                  <w:szCs w:val="18"/>
                  <w:lang w:eastAsia="zh-CN"/>
                </w:rPr>
                <w:t xml:space="preserve">Indicates whether the UE can perform inter-frequency SSB based measurements without measurement gaps </w:t>
              </w:r>
              <w:r>
                <w:rPr>
                  <w:rFonts w:ascii="Arial" w:eastAsia="Times New Roman" w:hAnsi="Arial" w:cs="Arial"/>
                  <w:bCs/>
                  <w:iCs/>
                  <w:sz w:val="18"/>
                  <w:szCs w:val="18"/>
                  <w:lang w:eastAsia="ja-JP"/>
                </w:rPr>
                <w:t>on FR2 while UE is configured with NR-DC.</w:t>
              </w:r>
            </w:ins>
          </w:p>
        </w:tc>
        <w:tc>
          <w:tcPr>
            <w:tcW w:w="709" w:type="dxa"/>
            <w:tcBorders>
              <w:top w:val="single" w:sz="4" w:space="0" w:color="808080"/>
              <w:left w:val="single" w:sz="4" w:space="0" w:color="808080"/>
              <w:bottom w:val="single" w:sz="4" w:space="0" w:color="808080"/>
              <w:right w:val="single" w:sz="4" w:space="0" w:color="808080"/>
            </w:tcBorders>
          </w:tcPr>
          <w:p w14:paraId="0EC3E015" w14:textId="54660B70" w:rsidR="009F5AC6" w:rsidRPr="001B11A0" w:rsidRDefault="009F5AC6" w:rsidP="009F5AC6">
            <w:pPr>
              <w:keepNext/>
              <w:keepLines/>
              <w:overflowPunct w:val="0"/>
              <w:autoSpaceDE w:val="0"/>
              <w:autoSpaceDN w:val="0"/>
              <w:adjustRightInd w:val="0"/>
              <w:spacing w:after="0"/>
              <w:jc w:val="center"/>
              <w:textAlignment w:val="baseline"/>
              <w:rPr>
                <w:ins w:id="102" w:author="Qualcomm (Mouaffac)" w:date="2020-10-20T21:07:00Z"/>
                <w:rFonts w:ascii="Arial" w:eastAsia="Yu Mincho" w:hAnsi="Arial"/>
                <w:sz w:val="18"/>
                <w:lang w:eastAsia="ja-JP"/>
              </w:rPr>
            </w:pPr>
            <w:ins w:id="103" w:author="Qualcomm (Mouaffac)" w:date="2020-10-21T09:09:00Z">
              <w:r>
                <w:rPr>
                  <w:rFonts w:ascii="Arial" w:eastAsia="Times New Roman" w:hAnsi="Arial" w:cs="Arial"/>
                  <w:bCs/>
                  <w:iCs/>
                  <w:sz w:val="18"/>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B782D58" w14:textId="69D1B275" w:rsidR="009F5AC6" w:rsidRPr="001B11A0" w:rsidRDefault="009F5AC6" w:rsidP="009F5AC6">
            <w:pPr>
              <w:keepNext/>
              <w:keepLines/>
              <w:overflowPunct w:val="0"/>
              <w:autoSpaceDE w:val="0"/>
              <w:autoSpaceDN w:val="0"/>
              <w:adjustRightInd w:val="0"/>
              <w:spacing w:after="0"/>
              <w:jc w:val="center"/>
              <w:textAlignment w:val="baseline"/>
              <w:rPr>
                <w:ins w:id="104" w:author="Qualcomm (Mouaffac)" w:date="2020-10-20T21:07:00Z"/>
                <w:rFonts w:ascii="Arial" w:eastAsia="Yu Mincho" w:hAnsi="Arial"/>
                <w:sz w:val="18"/>
                <w:lang w:eastAsia="ja-JP"/>
              </w:rPr>
            </w:pPr>
            <w:ins w:id="105" w:author="Qualcomm (Mouaffac)" w:date="2020-10-21T09:09:00Z">
              <w:r>
                <w:rPr>
                  <w:rFonts w:ascii="Arial" w:eastAsia="Times New Roman"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1C7046C9" w14:textId="2CB82C7D" w:rsidR="009F5AC6" w:rsidRPr="001B11A0" w:rsidRDefault="009F5AC6" w:rsidP="009F5AC6">
            <w:pPr>
              <w:keepNext/>
              <w:keepLines/>
              <w:overflowPunct w:val="0"/>
              <w:autoSpaceDE w:val="0"/>
              <w:autoSpaceDN w:val="0"/>
              <w:adjustRightInd w:val="0"/>
              <w:spacing w:after="0"/>
              <w:jc w:val="center"/>
              <w:textAlignment w:val="baseline"/>
              <w:rPr>
                <w:ins w:id="106" w:author="Qualcomm (Mouaffac)" w:date="2020-10-20T21:07:00Z"/>
                <w:rFonts w:ascii="Arial" w:eastAsia="Yu Mincho" w:hAnsi="Arial"/>
                <w:sz w:val="18"/>
                <w:lang w:eastAsia="ja-JP"/>
              </w:rPr>
            </w:pPr>
            <w:ins w:id="107" w:author="Qualcomm (Mouaffac)" w:date="2020-10-21T09:09:00Z">
              <w:r>
                <w:rPr>
                  <w:rFonts w:ascii="Arial" w:eastAsia="Times New Roman"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1A58613E" w14:textId="7637D785" w:rsidR="009F5AC6" w:rsidRPr="001B11A0" w:rsidRDefault="009F5AC6" w:rsidP="009F5AC6">
            <w:pPr>
              <w:keepNext/>
              <w:keepLines/>
              <w:overflowPunct w:val="0"/>
              <w:autoSpaceDE w:val="0"/>
              <w:autoSpaceDN w:val="0"/>
              <w:adjustRightInd w:val="0"/>
              <w:spacing w:after="0"/>
              <w:jc w:val="center"/>
              <w:textAlignment w:val="baseline"/>
              <w:rPr>
                <w:ins w:id="108" w:author="Qualcomm (Mouaffac)" w:date="2020-10-20T21:07:00Z"/>
                <w:rFonts w:ascii="Arial" w:eastAsia="MS Mincho" w:hAnsi="Arial"/>
                <w:sz w:val="18"/>
                <w:lang w:eastAsia="ja-JP"/>
              </w:rPr>
            </w:pPr>
            <w:ins w:id="109" w:author="Qualcomm (Mouaffac)" w:date="2020-10-21T09:09:00Z">
              <w:r>
                <w:rPr>
                  <w:rFonts w:ascii="Arial" w:eastAsia="MS Mincho" w:hAnsi="Arial" w:cs="Arial"/>
                  <w:bCs/>
                  <w:iCs/>
                  <w:sz w:val="18"/>
                  <w:szCs w:val="18"/>
                  <w:lang w:eastAsia="ja-JP"/>
                </w:rPr>
                <w:t>No</w:t>
              </w:r>
            </w:ins>
          </w:p>
        </w:tc>
      </w:tr>
      <w:tr w:rsidR="009F5AC6" w:rsidRPr="001B11A0" w14:paraId="20EFF73C" w14:textId="77777777" w:rsidTr="009F5AC6">
        <w:trPr>
          <w:cantSplit/>
          <w:ins w:id="110" w:author="Qualcomm (Mouaffac)" w:date="2020-10-20T21:07:00Z"/>
        </w:trPr>
        <w:tc>
          <w:tcPr>
            <w:tcW w:w="6807" w:type="dxa"/>
            <w:tcBorders>
              <w:top w:val="single" w:sz="4" w:space="0" w:color="808080"/>
              <w:left w:val="single" w:sz="4" w:space="0" w:color="808080"/>
              <w:bottom w:val="single" w:sz="4" w:space="0" w:color="808080"/>
              <w:right w:val="single" w:sz="4" w:space="0" w:color="808080"/>
            </w:tcBorders>
          </w:tcPr>
          <w:p w14:paraId="4A8AE58F" w14:textId="2F0576AD" w:rsidR="009F5AC6" w:rsidRDefault="009F5AC6" w:rsidP="009F5AC6">
            <w:pPr>
              <w:keepNext/>
              <w:keepLines/>
              <w:overflowPunct w:val="0"/>
              <w:autoSpaceDE w:val="0"/>
              <w:autoSpaceDN w:val="0"/>
              <w:adjustRightInd w:val="0"/>
              <w:spacing w:after="0"/>
              <w:textAlignment w:val="baseline"/>
              <w:rPr>
                <w:ins w:id="111" w:author="Qualcomm (Mouaffac)" w:date="2020-10-20T21:07:00Z"/>
                <w:rFonts w:ascii="Arial" w:eastAsia="Times New Roman" w:hAnsi="Arial"/>
                <w:b/>
                <w:i/>
                <w:sz w:val="18"/>
                <w:lang w:eastAsia="ja-JP"/>
              </w:rPr>
            </w:pPr>
            <w:ins w:id="112" w:author="Qualcomm (Mouaffac)" w:date="2020-10-20T21:07:00Z">
              <w:r w:rsidRPr="008A5303">
                <w:rPr>
                  <w:rFonts w:ascii="Arial" w:eastAsia="Times New Roman" w:hAnsi="Arial"/>
                  <w:b/>
                  <w:i/>
                  <w:sz w:val="18"/>
                  <w:lang w:eastAsia="ja-JP"/>
                </w:rPr>
                <w:t>interRAT-NeedForGapsNRDC-toEUTRA</w:t>
              </w:r>
            </w:ins>
            <w:ins w:id="113" w:author="Qualcomm (Mouaffac)" w:date="2020-10-22T16:54:00Z">
              <w:r w:rsidR="005A4E1C">
                <w:rPr>
                  <w:rFonts w:ascii="Arial" w:eastAsia="Times New Roman" w:hAnsi="Arial"/>
                  <w:b/>
                  <w:i/>
                  <w:sz w:val="18"/>
                  <w:lang w:eastAsia="ja-JP"/>
                </w:rPr>
                <w:t>-r16</w:t>
              </w:r>
            </w:ins>
          </w:p>
          <w:p w14:paraId="12580AB4" w14:textId="13C389ED" w:rsidR="009F5AC6" w:rsidRPr="008A5303" w:rsidRDefault="009F5AC6" w:rsidP="009F5AC6">
            <w:pPr>
              <w:keepNext/>
              <w:keepLines/>
              <w:overflowPunct w:val="0"/>
              <w:autoSpaceDE w:val="0"/>
              <w:autoSpaceDN w:val="0"/>
              <w:adjustRightInd w:val="0"/>
              <w:spacing w:after="0"/>
              <w:textAlignment w:val="baseline"/>
              <w:rPr>
                <w:ins w:id="114" w:author="Qualcomm (Mouaffac)" w:date="2020-10-20T21:07:00Z"/>
                <w:rFonts w:ascii="Arial" w:eastAsia="Times New Roman" w:hAnsi="Arial"/>
                <w:b/>
                <w:i/>
                <w:sz w:val="18"/>
                <w:lang w:eastAsia="ja-JP"/>
              </w:rPr>
            </w:pPr>
            <w:ins w:id="115" w:author="Qualcomm (Mouaffac)" w:date="2020-10-20T21:17:00Z">
              <w:r w:rsidRPr="001B11A0">
                <w:rPr>
                  <w:rFonts w:ascii="Arial" w:eastAsia="Times New Roman" w:hAnsi="Arial" w:cs="Arial"/>
                  <w:bCs/>
                  <w:iCs/>
                  <w:sz w:val="18"/>
                  <w:szCs w:val="18"/>
                  <w:lang w:eastAsia="zh-CN"/>
                </w:rPr>
                <w:t xml:space="preserve">Indicates whether the UE can perform </w:t>
              </w:r>
              <w:proofErr w:type="spellStart"/>
              <w:r w:rsidRPr="001B11A0">
                <w:rPr>
                  <w:rFonts w:ascii="Arial" w:eastAsia="Times New Roman" w:hAnsi="Arial" w:cs="Arial"/>
                  <w:bCs/>
                  <w:iCs/>
                  <w:sz w:val="18"/>
                  <w:szCs w:val="18"/>
                  <w:lang w:eastAsia="zh-CN"/>
                </w:rPr>
                <w:t>inter</w:t>
              </w:r>
              <w:r>
                <w:rPr>
                  <w:rFonts w:ascii="Arial" w:eastAsia="Times New Roman" w:hAnsi="Arial" w:cs="Arial"/>
                  <w:bCs/>
                  <w:iCs/>
                  <w:sz w:val="18"/>
                  <w:szCs w:val="18"/>
                  <w:lang w:eastAsia="zh-CN"/>
                </w:rPr>
                <w:t>RAT</w:t>
              </w:r>
              <w:proofErr w:type="spellEnd"/>
              <w:r w:rsidRPr="001B11A0">
                <w:rPr>
                  <w:rFonts w:ascii="Arial" w:eastAsia="Times New Roman" w:hAnsi="Arial" w:cs="Arial"/>
                  <w:bCs/>
                  <w:iCs/>
                  <w:sz w:val="18"/>
                  <w:szCs w:val="18"/>
                  <w:lang w:eastAsia="zh-CN"/>
                </w:rPr>
                <w:t xml:space="preserve"> measurements without measurement gaps </w:t>
              </w:r>
              <w:r>
                <w:rPr>
                  <w:rFonts w:ascii="Arial" w:eastAsia="Times New Roman" w:hAnsi="Arial" w:cs="Arial"/>
                  <w:bCs/>
                  <w:iCs/>
                  <w:sz w:val="18"/>
                  <w:szCs w:val="18"/>
                  <w:lang w:eastAsia="zh-CN"/>
                </w:rPr>
                <w:t>on EUTRA</w:t>
              </w:r>
              <w:r>
                <w:rPr>
                  <w:rFonts w:ascii="Arial" w:eastAsia="Times New Roman" w:hAnsi="Arial" w:cs="Arial"/>
                  <w:bCs/>
                  <w:iCs/>
                  <w:sz w:val="18"/>
                  <w:szCs w:val="18"/>
                  <w:lang w:eastAsia="ja-JP"/>
                </w:rPr>
                <w:t xml:space="preserve">, while UE is </w:t>
              </w:r>
            </w:ins>
            <w:ins w:id="116" w:author="Qualcomm (Mouaffac)" w:date="2020-10-21T09:08:00Z">
              <w:r>
                <w:rPr>
                  <w:rFonts w:ascii="Arial" w:eastAsia="Times New Roman" w:hAnsi="Arial" w:cs="Arial"/>
                  <w:bCs/>
                  <w:iCs/>
                  <w:sz w:val="18"/>
                  <w:szCs w:val="18"/>
                  <w:lang w:eastAsia="ja-JP"/>
                </w:rPr>
                <w:t xml:space="preserve">configured with </w:t>
              </w:r>
            </w:ins>
            <w:ins w:id="117" w:author="Qualcomm (Mouaffac)" w:date="2020-10-20T21:17:00Z">
              <w:r>
                <w:rPr>
                  <w:rFonts w:ascii="Arial" w:eastAsia="Times New Roman" w:hAnsi="Arial" w:cs="Arial"/>
                  <w:bCs/>
                  <w:iCs/>
                  <w:sz w:val="18"/>
                  <w:szCs w:val="18"/>
                  <w:lang w:eastAsia="ja-JP"/>
                </w:rPr>
                <w:t>NR-DC.</w:t>
              </w:r>
            </w:ins>
          </w:p>
        </w:tc>
        <w:tc>
          <w:tcPr>
            <w:tcW w:w="709" w:type="dxa"/>
            <w:tcBorders>
              <w:top w:val="single" w:sz="4" w:space="0" w:color="808080"/>
              <w:left w:val="single" w:sz="4" w:space="0" w:color="808080"/>
              <w:bottom w:val="single" w:sz="4" w:space="0" w:color="808080"/>
              <w:right w:val="single" w:sz="4" w:space="0" w:color="808080"/>
            </w:tcBorders>
          </w:tcPr>
          <w:p w14:paraId="569F44FA" w14:textId="5F51BF1A" w:rsidR="009F5AC6" w:rsidRPr="001B11A0" w:rsidRDefault="009F5AC6" w:rsidP="009F5AC6">
            <w:pPr>
              <w:keepNext/>
              <w:keepLines/>
              <w:overflowPunct w:val="0"/>
              <w:autoSpaceDE w:val="0"/>
              <w:autoSpaceDN w:val="0"/>
              <w:adjustRightInd w:val="0"/>
              <w:spacing w:after="0"/>
              <w:jc w:val="center"/>
              <w:textAlignment w:val="baseline"/>
              <w:rPr>
                <w:ins w:id="118" w:author="Qualcomm (Mouaffac)" w:date="2020-10-20T21:07:00Z"/>
                <w:rFonts w:ascii="Arial" w:eastAsia="Yu Mincho" w:hAnsi="Arial"/>
                <w:sz w:val="18"/>
                <w:lang w:eastAsia="ja-JP"/>
              </w:rPr>
            </w:pPr>
            <w:ins w:id="119" w:author="Qualcomm (Mouaffac)" w:date="2020-10-21T09:09:00Z">
              <w:r>
                <w:rPr>
                  <w:rFonts w:ascii="Arial" w:eastAsia="Times New Roman" w:hAnsi="Arial" w:cs="Arial"/>
                  <w:bCs/>
                  <w:iCs/>
                  <w:sz w:val="18"/>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3725FD64" w14:textId="5E1D20C9" w:rsidR="009F5AC6" w:rsidRPr="001B11A0" w:rsidRDefault="009F5AC6" w:rsidP="009F5AC6">
            <w:pPr>
              <w:keepNext/>
              <w:keepLines/>
              <w:overflowPunct w:val="0"/>
              <w:autoSpaceDE w:val="0"/>
              <w:autoSpaceDN w:val="0"/>
              <w:adjustRightInd w:val="0"/>
              <w:spacing w:after="0"/>
              <w:jc w:val="center"/>
              <w:textAlignment w:val="baseline"/>
              <w:rPr>
                <w:ins w:id="120" w:author="Qualcomm (Mouaffac)" w:date="2020-10-20T21:07:00Z"/>
                <w:rFonts w:ascii="Arial" w:eastAsia="Yu Mincho" w:hAnsi="Arial"/>
                <w:sz w:val="18"/>
                <w:lang w:eastAsia="ja-JP"/>
              </w:rPr>
            </w:pPr>
            <w:ins w:id="121" w:author="Qualcomm (Mouaffac)" w:date="2020-10-21T09:09:00Z">
              <w:r>
                <w:rPr>
                  <w:rFonts w:ascii="Arial" w:eastAsia="Times New Roman"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4776C59C" w14:textId="1E7F9EC8" w:rsidR="009F5AC6" w:rsidRPr="001B11A0" w:rsidRDefault="009F5AC6" w:rsidP="009F5AC6">
            <w:pPr>
              <w:keepNext/>
              <w:keepLines/>
              <w:overflowPunct w:val="0"/>
              <w:autoSpaceDE w:val="0"/>
              <w:autoSpaceDN w:val="0"/>
              <w:adjustRightInd w:val="0"/>
              <w:spacing w:after="0"/>
              <w:jc w:val="center"/>
              <w:textAlignment w:val="baseline"/>
              <w:rPr>
                <w:ins w:id="122" w:author="Qualcomm (Mouaffac)" w:date="2020-10-20T21:07:00Z"/>
                <w:rFonts w:ascii="Arial" w:eastAsia="Yu Mincho" w:hAnsi="Arial"/>
                <w:sz w:val="18"/>
                <w:lang w:eastAsia="ja-JP"/>
              </w:rPr>
            </w:pPr>
            <w:ins w:id="123" w:author="Qualcomm (Mouaffac)" w:date="2020-10-21T09:09:00Z">
              <w:r>
                <w:rPr>
                  <w:rFonts w:ascii="Arial" w:eastAsia="Times New Roman"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3287DB2C" w14:textId="473A10FD" w:rsidR="009F5AC6" w:rsidRPr="001B11A0" w:rsidRDefault="009F5AC6" w:rsidP="009F5AC6">
            <w:pPr>
              <w:keepNext/>
              <w:keepLines/>
              <w:overflowPunct w:val="0"/>
              <w:autoSpaceDE w:val="0"/>
              <w:autoSpaceDN w:val="0"/>
              <w:adjustRightInd w:val="0"/>
              <w:spacing w:after="0"/>
              <w:jc w:val="center"/>
              <w:textAlignment w:val="baseline"/>
              <w:rPr>
                <w:ins w:id="124" w:author="Qualcomm (Mouaffac)" w:date="2020-10-20T21:07:00Z"/>
                <w:rFonts w:ascii="Arial" w:eastAsia="MS Mincho" w:hAnsi="Arial"/>
                <w:sz w:val="18"/>
                <w:lang w:eastAsia="ja-JP"/>
              </w:rPr>
            </w:pPr>
            <w:ins w:id="125" w:author="Qualcomm (Mouaffac)" w:date="2020-10-21T09:10:00Z">
              <w:r>
                <w:rPr>
                  <w:rFonts w:ascii="Arial" w:eastAsia="MS Mincho" w:hAnsi="Arial" w:cs="Arial"/>
                  <w:bCs/>
                  <w:iCs/>
                  <w:sz w:val="18"/>
                  <w:szCs w:val="18"/>
                  <w:lang w:eastAsia="ja-JP"/>
                </w:rPr>
                <w:t>No</w:t>
              </w:r>
            </w:ins>
          </w:p>
        </w:tc>
      </w:tr>
      <w:tr w:rsidR="009F5AC6" w:rsidRPr="001B11A0" w14:paraId="01AD24BA" w14:textId="77777777" w:rsidTr="009F5AC6">
        <w:trPr>
          <w:cantSplit/>
        </w:trPr>
        <w:tc>
          <w:tcPr>
            <w:tcW w:w="6807" w:type="dxa"/>
          </w:tcPr>
          <w:p w14:paraId="10382F61" w14:textId="77777777" w:rsidR="009F5AC6" w:rsidRPr="001B11A0" w:rsidRDefault="009F5AC6" w:rsidP="009F5AC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11A0">
              <w:rPr>
                <w:rFonts w:ascii="Arial" w:eastAsia="Times New Roman" w:hAnsi="Arial" w:cs="Arial"/>
                <w:b/>
                <w:bCs/>
                <w:i/>
                <w:iCs/>
                <w:sz w:val="18"/>
                <w:szCs w:val="18"/>
                <w:lang w:eastAsia="ja-JP"/>
              </w:rPr>
              <w:t>pscellT312-r16</w:t>
            </w:r>
          </w:p>
          <w:p w14:paraId="567E637E" w14:textId="77777777" w:rsidR="009F5AC6" w:rsidRPr="001B11A0" w:rsidRDefault="009F5AC6" w:rsidP="009F5AC6">
            <w:pPr>
              <w:keepNext/>
              <w:keepLines/>
              <w:overflowPunct w:val="0"/>
              <w:autoSpaceDE w:val="0"/>
              <w:autoSpaceDN w:val="0"/>
              <w:adjustRightInd w:val="0"/>
              <w:spacing w:after="0"/>
              <w:textAlignment w:val="baseline"/>
              <w:rPr>
                <w:rFonts w:ascii="Arial" w:eastAsia="Times New Roman" w:hAnsi="Arial"/>
                <w:b/>
                <w:i/>
                <w:sz w:val="18"/>
                <w:lang w:eastAsia="ja-JP"/>
              </w:rPr>
            </w:pPr>
            <w:r w:rsidRPr="001B11A0">
              <w:rPr>
                <w:rFonts w:ascii="Arial" w:eastAsia="Times New Roman" w:hAnsi="Arial"/>
                <w:sz w:val="18"/>
                <w:lang w:eastAsia="ja-JP"/>
              </w:rPr>
              <w:t>Indicates whether the UE supports T312 based fast failure recovery for PSCell.</w:t>
            </w:r>
          </w:p>
        </w:tc>
        <w:tc>
          <w:tcPr>
            <w:tcW w:w="709" w:type="dxa"/>
          </w:tcPr>
          <w:p w14:paraId="49BBCF03" w14:textId="77777777" w:rsidR="009F5AC6" w:rsidRPr="001B11A0" w:rsidRDefault="009F5AC6" w:rsidP="009F5A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UE</w:t>
            </w:r>
          </w:p>
        </w:tc>
        <w:tc>
          <w:tcPr>
            <w:tcW w:w="564" w:type="dxa"/>
          </w:tcPr>
          <w:p w14:paraId="450171B1" w14:textId="77777777" w:rsidR="009F5AC6" w:rsidRPr="001B11A0" w:rsidRDefault="009F5AC6" w:rsidP="009F5A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No</w:t>
            </w:r>
          </w:p>
        </w:tc>
        <w:tc>
          <w:tcPr>
            <w:tcW w:w="712" w:type="dxa"/>
          </w:tcPr>
          <w:p w14:paraId="637377B4" w14:textId="77777777" w:rsidR="009F5AC6" w:rsidRPr="001B11A0" w:rsidRDefault="009F5AC6" w:rsidP="009F5AC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11A0">
              <w:rPr>
                <w:rFonts w:ascii="Arial" w:eastAsia="Times New Roman" w:hAnsi="Arial" w:cs="Arial"/>
                <w:bCs/>
                <w:iCs/>
                <w:sz w:val="18"/>
                <w:szCs w:val="18"/>
                <w:lang w:eastAsia="ja-JP"/>
              </w:rPr>
              <w:t>No</w:t>
            </w:r>
          </w:p>
        </w:tc>
        <w:tc>
          <w:tcPr>
            <w:tcW w:w="737" w:type="dxa"/>
          </w:tcPr>
          <w:p w14:paraId="5FC41D83" w14:textId="77777777" w:rsidR="009F5AC6" w:rsidRPr="001B11A0" w:rsidRDefault="009F5AC6" w:rsidP="009F5AC6">
            <w:pPr>
              <w:keepNext/>
              <w:keepLines/>
              <w:overflowPunct w:val="0"/>
              <w:autoSpaceDE w:val="0"/>
              <w:autoSpaceDN w:val="0"/>
              <w:adjustRightInd w:val="0"/>
              <w:spacing w:after="0"/>
              <w:jc w:val="center"/>
              <w:textAlignment w:val="baseline"/>
              <w:rPr>
                <w:rFonts w:ascii="Arial" w:eastAsia="MS Mincho" w:hAnsi="Arial"/>
                <w:sz w:val="18"/>
                <w:lang w:eastAsia="ja-JP"/>
              </w:rPr>
            </w:pPr>
            <w:r w:rsidRPr="001B11A0">
              <w:rPr>
                <w:rFonts w:ascii="Arial" w:eastAsia="Times New Roman" w:hAnsi="Arial" w:cs="Arial"/>
                <w:bCs/>
                <w:iCs/>
                <w:sz w:val="18"/>
                <w:szCs w:val="18"/>
                <w:lang w:eastAsia="ja-JP"/>
              </w:rPr>
              <w:t>No</w:t>
            </w:r>
          </w:p>
        </w:tc>
      </w:tr>
    </w:tbl>
    <w:p w14:paraId="5D46150E" w14:textId="64A29DBD" w:rsidR="00B40314" w:rsidRDefault="00B40314" w:rsidP="0045095D">
      <w:pPr>
        <w:pStyle w:val="PL"/>
        <w:rPr>
          <w:color w:val="808080"/>
        </w:rPr>
      </w:pPr>
    </w:p>
    <w:bookmarkEnd w:id="4"/>
    <w:bookmarkEnd w:id="5"/>
    <w:bookmarkEnd w:id="6"/>
    <w:bookmarkEnd w:id="7"/>
    <w:bookmarkEnd w:id="8"/>
    <w:bookmarkEnd w:id="9"/>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41157">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F6962" w14:textId="77777777" w:rsidR="00EE7479" w:rsidRDefault="00EE7479">
      <w:r>
        <w:separator/>
      </w:r>
    </w:p>
  </w:endnote>
  <w:endnote w:type="continuationSeparator" w:id="0">
    <w:p w14:paraId="31D3E561" w14:textId="77777777" w:rsidR="00EE7479" w:rsidRDefault="00EE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4A2A85" w:rsidRDefault="004A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4A2A85" w:rsidRDefault="004A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4A2A85" w:rsidRDefault="004A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A32D0" w14:textId="77777777" w:rsidR="00EE7479" w:rsidRDefault="00EE7479">
      <w:r>
        <w:separator/>
      </w:r>
    </w:p>
  </w:footnote>
  <w:footnote w:type="continuationSeparator" w:id="0">
    <w:p w14:paraId="56292022" w14:textId="77777777" w:rsidR="00EE7479" w:rsidRDefault="00EE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4A2A85" w:rsidRDefault="004A2A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4A2A85" w:rsidRDefault="004A2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4A2A85" w:rsidRDefault="004A2A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4A2A85" w:rsidRDefault="004A2A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4A2A85" w:rsidRDefault="004A2A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4A2A85" w:rsidRDefault="004A2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52CB8"/>
    <w:multiLevelType w:val="hybridMultilevel"/>
    <w:tmpl w:val="9DF4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6"/>
  </w:num>
  <w:num w:numId="12">
    <w:abstractNumId w:val="17"/>
  </w:num>
  <w:num w:numId="13">
    <w:abstractNumId w:val="1"/>
  </w:num>
  <w:num w:numId="14">
    <w:abstractNumId w:val="21"/>
  </w:num>
  <w:num w:numId="15">
    <w:abstractNumId w:val="15"/>
  </w:num>
  <w:num w:numId="16">
    <w:abstractNumId w:val="5"/>
  </w:num>
  <w:num w:numId="17">
    <w:abstractNumId w:val="20"/>
  </w:num>
  <w:num w:numId="18">
    <w:abstractNumId w:val="9"/>
  </w:num>
  <w:num w:numId="19">
    <w:abstractNumId w:val="13"/>
  </w:num>
  <w:num w:numId="20">
    <w:abstractNumId w:val="8"/>
  </w:num>
  <w:num w:numId="21">
    <w:abstractNumId w:val="7"/>
  </w:num>
  <w:num w:numId="22">
    <w:abstractNumId w:val="12"/>
  </w:num>
  <w:num w:numId="23">
    <w:abstractNumId w:val="19"/>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3576"/>
    <w:rsid w:val="00036A3A"/>
    <w:rsid w:val="0004102E"/>
    <w:rsid w:val="00041D17"/>
    <w:rsid w:val="0004475D"/>
    <w:rsid w:val="00050424"/>
    <w:rsid w:val="000538E4"/>
    <w:rsid w:val="000546ED"/>
    <w:rsid w:val="00062310"/>
    <w:rsid w:val="000627AE"/>
    <w:rsid w:val="000647ED"/>
    <w:rsid w:val="00065879"/>
    <w:rsid w:val="0007394C"/>
    <w:rsid w:val="000741D6"/>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115E3"/>
    <w:rsid w:val="00122858"/>
    <w:rsid w:val="001229BF"/>
    <w:rsid w:val="00124115"/>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3492"/>
    <w:rsid w:val="001A623E"/>
    <w:rsid w:val="001A7B60"/>
    <w:rsid w:val="001B11A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79C9"/>
    <w:rsid w:val="00223BB1"/>
    <w:rsid w:val="002250C7"/>
    <w:rsid w:val="00227AC7"/>
    <w:rsid w:val="002306E3"/>
    <w:rsid w:val="00236092"/>
    <w:rsid w:val="0024215F"/>
    <w:rsid w:val="00244DDD"/>
    <w:rsid w:val="00255307"/>
    <w:rsid w:val="0025730C"/>
    <w:rsid w:val="0026004D"/>
    <w:rsid w:val="00263FB0"/>
    <w:rsid w:val="002640DD"/>
    <w:rsid w:val="00264A78"/>
    <w:rsid w:val="00266FBE"/>
    <w:rsid w:val="00267BFC"/>
    <w:rsid w:val="002726CF"/>
    <w:rsid w:val="002732F6"/>
    <w:rsid w:val="00275D12"/>
    <w:rsid w:val="002772D1"/>
    <w:rsid w:val="00281CF0"/>
    <w:rsid w:val="00284C90"/>
    <w:rsid w:val="00284FEB"/>
    <w:rsid w:val="002857C4"/>
    <w:rsid w:val="00285B16"/>
    <w:rsid w:val="00285CA6"/>
    <w:rsid w:val="002860C4"/>
    <w:rsid w:val="00286C29"/>
    <w:rsid w:val="00287B7D"/>
    <w:rsid w:val="00295537"/>
    <w:rsid w:val="00297B3B"/>
    <w:rsid w:val="002A009E"/>
    <w:rsid w:val="002A189F"/>
    <w:rsid w:val="002A445B"/>
    <w:rsid w:val="002A456D"/>
    <w:rsid w:val="002A6245"/>
    <w:rsid w:val="002A7E7D"/>
    <w:rsid w:val="002B0051"/>
    <w:rsid w:val="002B08D1"/>
    <w:rsid w:val="002B27B7"/>
    <w:rsid w:val="002B362E"/>
    <w:rsid w:val="002B443B"/>
    <w:rsid w:val="002B5741"/>
    <w:rsid w:val="002C1658"/>
    <w:rsid w:val="002D761A"/>
    <w:rsid w:val="002E061A"/>
    <w:rsid w:val="002E4845"/>
    <w:rsid w:val="002F0F15"/>
    <w:rsid w:val="002F2397"/>
    <w:rsid w:val="002F263E"/>
    <w:rsid w:val="0030364D"/>
    <w:rsid w:val="003038D8"/>
    <w:rsid w:val="00304910"/>
    <w:rsid w:val="00305409"/>
    <w:rsid w:val="0030674F"/>
    <w:rsid w:val="00311BEF"/>
    <w:rsid w:val="00314713"/>
    <w:rsid w:val="00323005"/>
    <w:rsid w:val="00330AFD"/>
    <w:rsid w:val="00330CA2"/>
    <w:rsid w:val="003313AC"/>
    <w:rsid w:val="00336393"/>
    <w:rsid w:val="00341B61"/>
    <w:rsid w:val="0034472A"/>
    <w:rsid w:val="003459FE"/>
    <w:rsid w:val="00350383"/>
    <w:rsid w:val="0035468B"/>
    <w:rsid w:val="00357EBA"/>
    <w:rsid w:val="0036078B"/>
    <w:rsid w:val="003609EF"/>
    <w:rsid w:val="0036231A"/>
    <w:rsid w:val="00370758"/>
    <w:rsid w:val="00375F72"/>
    <w:rsid w:val="00376B5C"/>
    <w:rsid w:val="00376D81"/>
    <w:rsid w:val="003861BA"/>
    <w:rsid w:val="00386EB1"/>
    <w:rsid w:val="003A1BDA"/>
    <w:rsid w:val="003A2C19"/>
    <w:rsid w:val="003A478A"/>
    <w:rsid w:val="003A7293"/>
    <w:rsid w:val="003A7B05"/>
    <w:rsid w:val="003D1530"/>
    <w:rsid w:val="003D482C"/>
    <w:rsid w:val="003D59D6"/>
    <w:rsid w:val="003D72B5"/>
    <w:rsid w:val="003D7F9E"/>
    <w:rsid w:val="003E00A8"/>
    <w:rsid w:val="003E00E6"/>
    <w:rsid w:val="003E0163"/>
    <w:rsid w:val="003E1A36"/>
    <w:rsid w:val="003E1E68"/>
    <w:rsid w:val="003E6A99"/>
    <w:rsid w:val="003E7632"/>
    <w:rsid w:val="003F1EEC"/>
    <w:rsid w:val="003F7FA9"/>
    <w:rsid w:val="004042CE"/>
    <w:rsid w:val="00404DCD"/>
    <w:rsid w:val="00410371"/>
    <w:rsid w:val="00413159"/>
    <w:rsid w:val="00416BC8"/>
    <w:rsid w:val="00421157"/>
    <w:rsid w:val="004242F1"/>
    <w:rsid w:val="00426326"/>
    <w:rsid w:val="00426D50"/>
    <w:rsid w:val="00426EFA"/>
    <w:rsid w:val="00443351"/>
    <w:rsid w:val="00443D8C"/>
    <w:rsid w:val="00445E09"/>
    <w:rsid w:val="00445EFF"/>
    <w:rsid w:val="004471F8"/>
    <w:rsid w:val="0045095D"/>
    <w:rsid w:val="00466E1E"/>
    <w:rsid w:val="00470538"/>
    <w:rsid w:val="00471205"/>
    <w:rsid w:val="00471BB2"/>
    <w:rsid w:val="00483C80"/>
    <w:rsid w:val="00487D88"/>
    <w:rsid w:val="0049131D"/>
    <w:rsid w:val="0049174E"/>
    <w:rsid w:val="0049367C"/>
    <w:rsid w:val="004961A3"/>
    <w:rsid w:val="00497B78"/>
    <w:rsid w:val="004A2A85"/>
    <w:rsid w:val="004B334C"/>
    <w:rsid w:val="004B60BB"/>
    <w:rsid w:val="004B75B7"/>
    <w:rsid w:val="004C0850"/>
    <w:rsid w:val="004D06A5"/>
    <w:rsid w:val="004D1F19"/>
    <w:rsid w:val="004D3994"/>
    <w:rsid w:val="004D41B6"/>
    <w:rsid w:val="004E64CC"/>
    <w:rsid w:val="004E7192"/>
    <w:rsid w:val="004E7A21"/>
    <w:rsid w:val="004E7BBF"/>
    <w:rsid w:val="004F0E02"/>
    <w:rsid w:val="00500547"/>
    <w:rsid w:val="00501169"/>
    <w:rsid w:val="0050286B"/>
    <w:rsid w:val="00507A8E"/>
    <w:rsid w:val="0051482D"/>
    <w:rsid w:val="0051580D"/>
    <w:rsid w:val="00517A68"/>
    <w:rsid w:val="0053135A"/>
    <w:rsid w:val="00534334"/>
    <w:rsid w:val="00541183"/>
    <w:rsid w:val="0054541B"/>
    <w:rsid w:val="0054695F"/>
    <w:rsid w:val="00547111"/>
    <w:rsid w:val="0055112A"/>
    <w:rsid w:val="00552578"/>
    <w:rsid w:val="005545A9"/>
    <w:rsid w:val="005572C8"/>
    <w:rsid w:val="005679EA"/>
    <w:rsid w:val="00572C6B"/>
    <w:rsid w:val="00573BAF"/>
    <w:rsid w:val="00577CF4"/>
    <w:rsid w:val="00581411"/>
    <w:rsid w:val="0059041F"/>
    <w:rsid w:val="00592D74"/>
    <w:rsid w:val="00596551"/>
    <w:rsid w:val="005970BA"/>
    <w:rsid w:val="005A24AF"/>
    <w:rsid w:val="005A49BC"/>
    <w:rsid w:val="005A4E1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60CAB"/>
    <w:rsid w:val="006638C7"/>
    <w:rsid w:val="00665645"/>
    <w:rsid w:val="006752FD"/>
    <w:rsid w:val="00676E61"/>
    <w:rsid w:val="00683CE3"/>
    <w:rsid w:val="00695808"/>
    <w:rsid w:val="006968F8"/>
    <w:rsid w:val="006A0F0D"/>
    <w:rsid w:val="006A4042"/>
    <w:rsid w:val="006A7187"/>
    <w:rsid w:val="006A75D4"/>
    <w:rsid w:val="006A7656"/>
    <w:rsid w:val="006A7F6C"/>
    <w:rsid w:val="006B40AA"/>
    <w:rsid w:val="006B46FB"/>
    <w:rsid w:val="006B50AE"/>
    <w:rsid w:val="006C45CC"/>
    <w:rsid w:val="006D1567"/>
    <w:rsid w:val="006D23EF"/>
    <w:rsid w:val="006D501B"/>
    <w:rsid w:val="006D56FB"/>
    <w:rsid w:val="006D59C2"/>
    <w:rsid w:val="006D685F"/>
    <w:rsid w:val="006D72E8"/>
    <w:rsid w:val="006E2158"/>
    <w:rsid w:val="006E21FB"/>
    <w:rsid w:val="006E4F7E"/>
    <w:rsid w:val="006F6037"/>
    <w:rsid w:val="006F7912"/>
    <w:rsid w:val="00705B7B"/>
    <w:rsid w:val="0071332B"/>
    <w:rsid w:val="0071460B"/>
    <w:rsid w:val="00715166"/>
    <w:rsid w:val="007169F1"/>
    <w:rsid w:val="00721A05"/>
    <w:rsid w:val="00721FB5"/>
    <w:rsid w:val="00725978"/>
    <w:rsid w:val="00731D50"/>
    <w:rsid w:val="0073341E"/>
    <w:rsid w:val="00735C1B"/>
    <w:rsid w:val="00736A7C"/>
    <w:rsid w:val="00737AED"/>
    <w:rsid w:val="00741157"/>
    <w:rsid w:val="007417AA"/>
    <w:rsid w:val="007454D4"/>
    <w:rsid w:val="00747A5A"/>
    <w:rsid w:val="00755F41"/>
    <w:rsid w:val="00756254"/>
    <w:rsid w:val="007607EF"/>
    <w:rsid w:val="00760D15"/>
    <w:rsid w:val="007642B7"/>
    <w:rsid w:val="007648D5"/>
    <w:rsid w:val="007800AE"/>
    <w:rsid w:val="00781C62"/>
    <w:rsid w:val="0078611C"/>
    <w:rsid w:val="0079231E"/>
    <w:rsid w:val="00792342"/>
    <w:rsid w:val="0079381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3EF5"/>
    <w:rsid w:val="00845B38"/>
    <w:rsid w:val="0084613F"/>
    <w:rsid w:val="008469AD"/>
    <w:rsid w:val="00852ADF"/>
    <w:rsid w:val="00853805"/>
    <w:rsid w:val="0085388E"/>
    <w:rsid w:val="00861B6C"/>
    <w:rsid w:val="0086236E"/>
    <w:rsid w:val="008626E7"/>
    <w:rsid w:val="00862874"/>
    <w:rsid w:val="008637D2"/>
    <w:rsid w:val="00864785"/>
    <w:rsid w:val="00865806"/>
    <w:rsid w:val="00865D31"/>
    <w:rsid w:val="00870EE7"/>
    <w:rsid w:val="00871178"/>
    <w:rsid w:val="008828CA"/>
    <w:rsid w:val="00884EBD"/>
    <w:rsid w:val="00886AE5"/>
    <w:rsid w:val="00886EEE"/>
    <w:rsid w:val="00887E23"/>
    <w:rsid w:val="008936B7"/>
    <w:rsid w:val="00893DDC"/>
    <w:rsid w:val="00895CC1"/>
    <w:rsid w:val="008A4078"/>
    <w:rsid w:val="008A45A6"/>
    <w:rsid w:val="008A5303"/>
    <w:rsid w:val="008A70B2"/>
    <w:rsid w:val="008B182E"/>
    <w:rsid w:val="008B73E3"/>
    <w:rsid w:val="008B750C"/>
    <w:rsid w:val="008C1227"/>
    <w:rsid w:val="008C14CA"/>
    <w:rsid w:val="008C2A1B"/>
    <w:rsid w:val="008C4BFF"/>
    <w:rsid w:val="008C5673"/>
    <w:rsid w:val="008C5FC9"/>
    <w:rsid w:val="008D42D1"/>
    <w:rsid w:val="008D624A"/>
    <w:rsid w:val="008E1FCE"/>
    <w:rsid w:val="008E56F6"/>
    <w:rsid w:val="008E58A8"/>
    <w:rsid w:val="008F686C"/>
    <w:rsid w:val="00900D73"/>
    <w:rsid w:val="009014D7"/>
    <w:rsid w:val="00905FCF"/>
    <w:rsid w:val="009148DE"/>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965B4"/>
    <w:rsid w:val="009A5753"/>
    <w:rsid w:val="009A579D"/>
    <w:rsid w:val="009B074F"/>
    <w:rsid w:val="009B4228"/>
    <w:rsid w:val="009C0D07"/>
    <w:rsid w:val="009C6FF9"/>
    <w:rsid w:val="009D5B24"/>
    <w:rsid w:val="009E0010"/>
    <w:rsid w:val="009E3297"/>
    <w:rsid w:val="009E6F77"/>
    <w:rsid w:val="009F0A1E"/>
    <w:rsid w:val="009F45A1"/>
    <w:rsid w:val="009F5AC6"/>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9A"/>
    <w:rsid w:val="00A80AF3"/>
    <w:rsid w:val="00A86F4A"/>
    <w:rsid w:val="00A924A3"/>
    <w:rsid w:val="00A95F79"/>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1F9C"/>
    <w:rsid w:val="00AF2FAB"/>
    <w:rsid w:val="00AF59E4"/>
    <w:rsid w:val="00B05353"/>
    <w:rsid w:val="00B11E88"/>
    <w:rsid w:val="00B12EE5"/>
    <w:rsid w:val="00B2030C"/>
    <w:rsid w:val="00B2176D"/>
    <w:rsid w:val="00B24855"/>
    <w:rsid w:val="00B258BB"/>
    <w:rsid w:val="00B26331"/>
    <w:rsid w:val="00B35B56"/>
    <w:rsid w:val="00B35E18"/>
    <w:rsid w:val="00B37389"/>
    <w:rsid w:val="00B3738E"/>
    <w:rsid w:val="00B37A4A"/>
    <w:rsid w:val="00B40314"/>
    <w:rsid w:val="00B452DC"/>
    <w:rsid w:val="00B46DAA"/>
    <w:rsid w:val="00B54A3A"/>
    <w:rsid w:val="00B576EF"/>
    <w:rsid w:val="00B619B2"/>
    <w:rsid w:val="00B61F5A"/>
    <w:rsid w:val="00B63CE4"/>
    <w:rsid w:val="00B64C7B"/>
    <w:rsid w:val="00B64F3C"/>
    <w:rsid w:val="00B67B97"/>
    <w:rsid w:val="00B71524"/>
    <w:rsid w:val="00B80C26"/>
    <w:rsid w:val="00B81E62"/>
    <w:rsid w:val="00B83E37"/>
    <w:rsid w:val="00B9152A"/>
    <w:rsid w:val="00B94169"/>
    <w:rsid w:val="00B968C8"/>
    <w:rsid w:val="00BA29D6"/>
    <w:rsid w:val="00BA3EC5"/>
    <w:rsid w:val="00BA5089"/>
    <w:rsid w:val="00BA51D9"/>
    <w:rsid w:val="00BB5DFC"/>
    <w:rsid w:val="00BB693B"/>
    <w:rsid w:val="00BC274F"/>
    <w:rsid w:val="00BC4984"/>
    <w:rsid w:val="00BC54DD"/>
    <w:rsid w:val="00BC5ABD"/>
    <w:rsid w:val="00BC6646"/>
    <w:rsid w:val="00BD279D"/>
    <w:rsid w:val="00BD6BB8"/>
    <w:rsid w:val="00BD73D1"/>
    <w:rsid w:val="00BE038A"/>
    <w:rsid w:val="00BE610D"/>
    <w:rsid w:val="00BE6825"/>
    <w:rsid w:val="00C01A0E"/>
    <w:rsid w:val="00C063B1"/>
    <w:rsid w:val="00C07C83"/>
    <w:rsid w:val="00C07E29"/>
    <w:rsid w:val="00C13766"/>
    <w:rsid w:val="00C21636"/>
    <w:rsid w:val="00C27A68"/>
    <w:rsid w:val="00C35517"/>
    <w:rsid w:val="00C37ECE"/>
    <w:rsid w:val="00C40B49"/>
    <w:rsid w:val="00C43F9B"/>
    <w:rsid w:val="00C44B22"/>
    <w:rsid w:val="00C52844"/>
    <w:rsid w:val="00C572A7"/>
    <w:rsid w:val="00C64142"/>
    <w:rsid w:val="00C64CB4"/>
    <w:rsid w:val="00C66BA2"/>
    <w:rsid w:val="00C713D0"/>
    <w:rsid w:val="00C73929"/>
    <w:rsid w:val="00C756B5"/>
    <w:rsid w:val="00C76E0A"/>
    <w:rsid w:val="00C925DE"/>
    <w:rsid w:val="00C947A3"/>
    <w:rsid w:val="00C95985"/>
    <w:rsid w:val="00CA2E3E"/>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7AF"/>
    <w:rsid w:val="00D00CC9"/>
    <w:rsid w:val="00D03F9A"/>
    <w:rsid w:val="00D04163"/>
    <w:rsid w:val="00D04470"/>
    <w:rsid w:val="00D06D51"/>
    <w:rsid w:val="00D12558"/>
    <w:rsid w:val="00D167BA"/>
    <w:rsid w:val="00D17FB1"/>
    <w:rsid w:val="00D24991"/>
    <w:rsid w:val="00D258A6"/>
    <w:rsid w:val="00D25F38"/>
    <w:rsid w:val="00D30E11"/>
    <w:rsid w:val="00D32DB4"/>
    <w:rsid w:val="00D42C15"/>
    <w:rsid w:val="00D44E9C"/>
    <w:rsid w:val="00D47EDB"/>
    <w:rsid w:val="00D50255"/>
    <w:rsid w:val="00D5315B"/>
    <w:rsid w:val="00D55355"/>
    <w:rsid w:val="00D576B0"/>
    <w:rsid w:val="00D607DC"/>
    <w:rsid w:val="00D60F19"/>
    <w:rsid w:val="00D628FE"/>
    <w:rsid w:val="00D63F27"/>
    <w:rsid w:val="00D64623"/>
    <w:rsid w:val="00D66363"/>
    <w:rsid w:val="00D67DD5"/>
    <w:rsid w:val="00D70EFB"/>
    <w:rsid w:val="00D7406B"/>
    <w:rsid w:val="00D74299"/>
    <w:rsid w:val="00D81A0C"/>
    <w:rsid w:val="00D9112E"/>
    <w:rsid w:val="00D971DB"/>
    <w:rsid w:val="00DA0FBC"/>
    <w:rsid w:val="00DD7184"/>
    <w:rsid w:val="00DE1487"/>
    <w:rsid w:val="00DE34CF"/>
    <w:rsid w:val="00DE3A2C"/>
    <w:rsid w:val="00DE5970"/>
    <w:rsid w:val="00DE6EBB"/>
    <w:rsid w:val="00DF381B"/>
    <w:rsid w:val="00DF6629"/>
    <w:rsid w:val="00E02704"/>
    <w:rsid w:val="00E05521"/>
    <w:rsid w:val="00E05D94"/>
    <w:rsid w:val="00E13F3D"/>
    <w:rsid w:val="00E16A8D"/>
    <w:rsid w:val="00E249E3"/>
    <w:rsid w:val="00E24AEB"/>
    <w:rsid w:val="00E31AA5"/>
    <w:rsid w:val="00E33E73"/>
    <w:rsid w:val="00E43264"/>
    <w:rsid w:val="00E4511A"/>
    <w:rsid w:val="00E52B76"/>
    <w:rsid w:val="00E52EE8"/>
    <w:rsid w:val="00E5441E"/>
    <w:rsid w:val="00E603CF"/>
    <w:rsid w:val="00E65800"/>
    <w:rsid w:val="00E67E9E"/>
    <w:rsid w:val="00E77C72"/>
    <w:rsid w:val="00E80184"/>
    <w:rsid w:val="00E81ACD"/>
    <w:rsid w:val="00E8220C"/>
    <w:rsid w:val="00E837B9"/>
    <w:rsid w:val="00E85D66"/>
    <w:rsid w:val="00E927E5"/>
    <w:rsid w:val="00E94414"/>
    <w:rsid w:val="00E95D33"/>
    <w:rsid w:val="00E962D9"/>
    <w:rsid w:val="00E97826"/>
    <w:rsid w:val="00E97E21"/>
    <w:rsid w:val="00EA1A99"/>
    <w:rsid w:val="00EC1B65"/>
    <w:rsid w:val="00EC5119"/>
    <w:rsid w:val="00ED1204"/>
    <w:rsid w:val="00ED2236"/>
    <w:rsid w:val="00ED36EB"/>
    <w:rsid w:val="00EE5F4D"/>
    <w:rsid w:val="00EE7479"/>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63D1"/>
    <w:rsid w:val="00F4008F"/>
    <w:rsid w:val="00F5685F"/>
    <w:rsid w:val="00F656F0"/>
    <w:rsid w:val="00F75789"/>
    <w:rsid w:val="00F773E7"/>
    <w:rsid w:val="00F7791B"/>
    <w:rsid w:val="00F87B48"/>
    <w:rsid w:val="00F90503"/>
    <w:rsid w:val="00F91E27"/>
    <w:rsid w:val="00F9514D"/>
    <w:rsid w:val="00F95FF8"/>
    <w:rsid w:val="00FA3CC2"/>
    <w:rsid w:val="00FB0CB3"/>
    <w:rsid w:val="00FB6386"/>
    <w:rsid w:val="00FE0EB9"/>
    <w:rsid w:val="00FE2EE6"/>
    <w:rsid w:val="00FE4187"/>
    <w:rsid w:val="00FE4AF6"/>
    <w:rsid w:val="00FE51A0"/>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4.xml><?xml version="1.0" encoding="utf-8"?>
<ds:datastoreItem xmlns:ds="http://schemas.openxmlformats.org/officeDocument/2006/customXml" ds:itemID="{8D6E9D41-1476-4A9A-8F76-568687D09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10</Pages>
  <Words>3937</Words>
  <Characters>22447</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36</cp:revision>
  <cp:lastPrinted>1900-01-01T08:00:00Z</cp:lastPrinted>
  <dcterms:created xsi:type="dcterms:W3CDTF">2020-09-23T18:51:00Z</dcterms:created>
  <dcterms:modified xsi:type="dcterms:W3CDTF">2020-10-23T05:58:00Z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